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F59E" w14:textId="0D688E16" w:rsidR="00503718" w:rsidRDefault="00503718" w:rsidP="00503718">
      <w:pPr>
        <w:pStyle w:val="CRCoverPage"/>
        <w:tabs>
          <w:tab w:val="right" w:pos="9639"/>
        </w:tabs>
        <w:spacing w:after="0"/>
        <w:rPr>
          <w:b/>
          <w:i/>
          <w:noProof/>
          <w:sz w:val="28"/>
        </w:rPr>
      </w:pPr>
      <w:r>
        <w:rPr>
          <w:b/>
          <w:noProof/>
          <w:sz w:val="24"/>
        </w:rPr>
        <w:t>3GPP TSG-</w:t>
      </w:r>
      <w:r w:rsidR="00160326">
        <w:fldChar w:fldCharType="begin"/>
      </w:r>
      <w:r w:rsidR="00160326">
        <w:instrText xml:space="preserve"> DOCPROPERTY  TSG/WGRef  \* MERGEFORMAT </w:instrText>
      </w:r>
      <w:r w:rsidR="00160326">
        <w:fldChar w:fldCharType="separate"/>
      </w:r>
      <w:r>
        <w:rPr>
          <w:b/>
          <w:noProof/>
          <w:sz w:val="24"/>
        </w:rPr>
        <w:t>RAN3</w:t>
      </w:r>
      <w:r w:rsidR="00160326">
        <w:rPr>
          <w:b/>
          <w:noProof/>
          <w:sz w:val="24"/>
        </w:rPr>
        <w:fldChar w:fldCharType="end"/>
      </w:r>
      <w:r>
        <w:rPr>
          <w:b/>
          <w:noProof/>
          <w:sz w:val="24"/>
        </w:rPr>
        <w:t xml:space="preserve"> Meeting #</w:t>
      </w:r>
      <w:r w:rsidR="00160326">
        <w:fldChar w:fldCharType="begin"/>
      </w:r>
      <w:r w:rsidR="00160326">
        <w:instrText xml:space="preserve"> DOCPROPERTY  MtgSeq  \* MERGEFORMAT </w:instrText>
      </w:r>
      <w:r w:rsidR="00160326">
        <w:fldChar w:fldCharType="separate"/>
      </w:r>
      <w:r w:rsidRPr="00EB09B7">
        <w:rPr>
          <w:b/>
          <w:noProof/>
          <w:sz w:val="24"/>
        </w:rPr>
        <w:t xml:space="preserve"> </w:t>
      </w:r>
      <w:r w:rsidR="00EB2BFA">
        <w:rPr>
          <w:b/>
          <w:noProof/>
          <w:sz w:val="24"/>
        </w:rPr>
        <w:t>123</w:t>
      </w:r>
      <w:r w:rsidR="00160326">
        <w:rPr>
          <w:b/>
          <w:noProof/>
          <w:sz w:val="24"/>
        </w:rPr>
        <w:fldChar w:fldCharType="end"/>
      </w:r>
      <w:r>
        <w:rPr>
          <w:b/>
          <w:i/>
          <w:noProof/>
          <w:sz w:val="28"/>
        </w:rPr>
        <w:tab/>
      </w:r>
      <w:r w:rsidR="00160326">
        <w:fldChar w:fldCharType="begin"/>
      </w:r>
      <w:r w:rsidR="00160326">
        <w:instrText xml:space="preserve"> DOCPROPERTY  Tdoc#  \* MERGEFORMAT </w:instrText>
      </w:r>
      <w:r w:rsidR="00160326">
        <w:fldChar w:fldCharType="separate"/>
      </w:r>
      <w:r w:rsidR="00906712" w:rsidRPr="00906712">
        <w:rPr>
          <w:b/>
          <w:i/>
          <w:noProof/>
          <w:sz w:val="28"/>
        </w:rPr>
        <w:t xml:space="preserve">R3-240412 </w:t>
      </w:r>
      <w:r w:rsidR="00160326">
        <w:rPr>
          <w:b/>
          <w:i/>
          <w:noProof/>
          <w:sz w:val="28"/>
        </w:rPr>
        <w:fldChar w:fldCharType="end"/>
      </w:r>
    </w:p>
    <w:p w14:paraId="6E2A58E1" w14:textId="3B97D2CD" w:rsidR="00503718" w:rsidRDefault="00160326"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fldChar w:fldCharType="begin"/>
      </w:r>
      <w:r>
        <w:instrText xml:space="preserve"> DOCPROPERTY  StartDate  \* MERGEFORMAT </w:instrText>
      </w:r>
      <w:r>
        <w:fldChar w:fldCharType="separate"/>
      </w:r>
      <w:r w:rsidR="00503718" w:rsidRPr="00BA51D9">
        <w:rPr>
          <w:b/>
          <w:noProof/>
          <w:sz w:val="24"/>
        </w:rPr>
        <w:t xml:space="preserve"> </w:t>
      </w:r>
      <w:r w:rsidR="00561309">
        <w:rPr>
          <w:b/>
          <w:noProof/>
          <w:sz w:val="24"/>
        </w:rPr>
        <w:t>26</w:t>
      </w:r>
      <w:r w:rsidR="00FB646F">
        <w:rPr>
          <w:b/>
          <w:noProof/>
          <w:sz w:val="24"/>
        </w:rPr>
        <w:t>-02-2024</w:t>
      </w:r>
      <w:r>
        <w:rPr>
          <w:b/>
          <w:noProof/>
          <w:sz w:val="24"/>
        </w:rPr>
        <w:fldChar w:fldCharType="end"/>
      </w:r>
      <w:r w:rsidR="00503718">
        <w:rPr>
          <w:b/>
          <w:noProof/>
          <w:sz w:val="24"/>
        </w:rPr>
        <w:t xml:space="preserve"> </w:t>
      </w:r>
      <w:r w:rsidR="00FB646F">
        <w:rPr>
          <w:b/>
          <w:noProof/>
          <w:sz w:val="24"/>
        </w:rPr>
        <w:t>–</w:t>
      </w:r>
      <w:r w:rsidR="00503718">
        <w:rPr>
          <w:b/>
          <w:noProof/>
          <w:sz w:val="24"/>
        </w:rPr>
        <w:t xml:space="preserve"> </w:t>
      </w:r>
      <w:r>
        <w:fldChar w:fldCharType="begin"/>
      </w:r>
      <w:r>
        <w:instrText xml:space="preserve"> DOCPROPERTY  EndDate  \* MERGEFORMAT </w:instrText>
      </w:r>
      <w:r>
        <w:fldChar w:fldCharType="separate"/>
      </w:r>
      <w:r w:rsidR="00FB646F">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A307BD">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A307BD">
            <w:pPr>
              <w:pStyle w:val="CRCoverPage"/>
              <w:spacing w:after="0"/>
              <w:jc w:val="right"/>
              <w:rPr>
                <w:i/>
                <w:noProof/>
              </w:rPr>
            </w:pPr>
            <w:r>
              <w:rPr>
                <w:i/>
                <w:noProof/>
                <w:sz w:val="14"/>
              </w:rPr>
              <w:t>CR-Form-v12.2</w:t>
            </w:r>
          </w:p>
        </w:tc>
      </w:tr>
      <w:tr w:rsidR="00503718" w14:paraId="0B773614" w14:textId="77777777" w:rsidTr="00A307BD">
        <w:tc>
          <w:tcPr>
            <w:tcW w:w="9641" w:type="dxa"/>
            <w:gridSpan w:val="9"/>
            <w:tcBorders>
              <w:left w:val="single" w:sz="4" w:space="0" w:color="auto"/>
              <w:right w:val="single" w:sz="4" w:space="0" w:color="auto"/>
            </w:tcBorders>
          </w:tcPr>
          <w:p w14:paraId="39584C63" w14:textId="77777777" w:rsidR="00503718" w:rsidRDefault="00503718" w:rsidP="00A307BD">
            <w:pPr>
              <w:pStyle w:val="CRCoverPage"/>
              <w:spacing w:after="0"/>
              <w:jc w:val="center"/>
              <w:rPr>
                <w:noProof/>
              </w:rPr>
            </w:pPr>
            <w:r>
              <w:rPr>
                <w:b/>
                <w:noProof/>
                <w:sz w:val="32"/>
              </w:rPr>
              <w:t>CHANGE REQUEST</w:t>
            </w:r>
          </w:p>
        </w:tc>
      </w:tr>
      <w:tr w:rsidR="00503718" w14:paraId="12643354" w14:textId="77777777" w:rsidTr="00A307BD">
        <w:tc>
          <w:tcPr>
            <w:tcW w:w="9641" w:type="dxa"/>
            <w:gridSpan w:val="9"/>
            <w:tcBorders>
              <w:left w:val="single" w:sz="4" w:space="0" w:color="auto"/>
              <w:right w:val="single" w:sz="4" w:space="0" w:color="auto"/>
            </w:tcBorders>
          </w:tcPr>
          <w:p w14:paraId="77625502" w14:textId="77777777" w:rsidR="00503718" w:rsidRDefault="00503718" w:rsidP="00A307BD">
            <w:pPr>
              <w:pStyle w:val="CRCoverPage"/>
              <w:spacing w:after="0"/>
              <w:rPr>
                <w:noProof/>
                <w:sz w:val="8"/>
                <w:szCs w:val="8"/>
              </w:rPr>
            </w:pPr>
          </w:p>
        </w:tc>
      </w:tr>
      <w:tr w:rsidR="00503718" w14:paraId="178E4099" w14:textId="77777777" w:rsidTr="00A307BD">
        <w:tc>
          <w:tcPr>
            <w:tcW w:w="142" w:type="dxa"/>
            <w:tcBorders>
              <w:left w:val="single" w:sz="4" w:space="0" w:color="auto"/>
            </w:tcBorders>
          </w:tcPr>
          <w:p w14:paraId="2911CBE6" w14:textId="77777777" w:rsidR="00503718" w:rsidRDefault="00503718" w:rsidP="00A307BD">
            <w:pPr>
              <w:pStyle w:val="CRCoverPage"/>
              <w:spacing w:after="0"/>
              <w:jc w:val="right"/>
              <w:rPr>
                <w:noProof/>
              </w:rPr>
            </w:pPr>
          </w:p>
        </w:tc>
        <w:tc>
          <w:tcPr>
            <w:tcW w:w="1559" w:type="dxa"/>
            <w:shd w:val="pct30" w:color="FFFF00" w:fill="auto"/>
          </w:tcPr>
          <w:p w14:paraId="2AC7FABE" w14:textId="0759F79C" w:rsidR="00503718" w:rsidRPr="00410371" w:rsidRDefault="00160326" w:rsidP="004B28C1">
            <w:pPr>
              <w:pStyle w:val="CRCoverPage"/>
              <w:spacing w:after="0"/>
              <w:jc w:val="center"/>
              <w:rPr>
                <w:b/>
                <w:noProof/>
                <w:sz w:val="28"/>
                <w:lang w:eastAsia="zh-CN"/>
              </w:rPr>
            </w:pPr>
            <w:r>
              <w:fldChar w:fldCharType="begin"/>
            </w:r>
            <w:r>
              <w:instrText xml:space="preserve"> DOCPROPERTY  Spec#  \* MERGEFORMAT </w:instrText>
            </w:r>
            <w:r>
              <w:fldChar w:fldCharType="separate"/>
            </w:r>
            <w:r w:rsidR="00FB646F">
              <w:rPr>
                <w:b/>
                <w:noProof/>
                <w:sz w:val="28"/>
              </w:rPr>
              <w:t>38.</w:t>
            </w:r>
            <w:r w:rsidR="00462E21">
              <w:rPr>
                <w:b/>
                <w:noProof/>
                <w:sz w:val="28"/>
              </w:rPr>
              <w:t>473</w:t>
            </w:r>
            <w:r>
              <w:rPr>
                <w:b/>
                <w:noProof/>
                <w:sz w:val="28"/>
              </w:rPr>
              <w:fldChar w:fldCharType="end"/>
            </w:r>
          </w:p>
        </w:tc>
        <w:tc>
          <w:tcPr>
            <w:tcW w:w="709" w:type="dxa"/>
          </w:tcPr>
          <w:p w14:paraId="54EB09BD" w14:textId="77777777" w:rsidR="00503718" w:rsidRDefault="00503718" w:rsidP="00A307BD">
            <w:pPr>
              <w:pStyle w:val="CRCoverPage"/>
              <w:spacing w:after="0"/>
              <w:jc w:val="center"/>
              <w:rPr>
                <w:noProof/>
              </w:rPr>
            </w:pPr>
            <w:r>
              <w:rPr>
                <w:b/>
                <w:noProof/>
                <w:sz w:val="28"/>
              </w:rPr>
              <w:t>CR</w:t>
            </w:r>
          </w:p>
        </w:tc>
        <w:tc>
          <w:tcPr>
            <w:tcW w:w="1276" w:type="dxa"/>
            <w:shd w:val="pct30" w:color="FFFF00" w:fill="auto"/>
          </w:tcPr>
          <w:p w14:paraId="57E172C6" w14:textId="6E2A98B6" w:rsidR="00503718" w:rsidRPr="00410371" w:rsidRDefault="00906712" w:rsidP="0080631A">
            <w:pPr>
              <w:pStyle w:val="CRCoverPage"/>
              <w:spacing w:after="0"/>
              <w:jc w:val="center"/>
              <w:rPr>
                <w:noProof/>
              </w:rPr>
            </w:pPr>
            <w:r w:rsidRPr="00906712">
              <w:rPr>
                <w:b/>
                <w:noProof/>
                <w:sz w:val="28"/>
              </w:rPr>
              <w:t>1308</w:t>
            </w:r>
          </w:p>
        </w:tc>
        <w:tc>
          <w:tcPr>
            <w:tcW w:w="709" w:type="dxa"/>
          </w:tcPr>
          <w:p w14:paraId="7EFCEAF8" w14:textId="77777777" w:rsidR="00503718" w:rsidRDefault="00503718" w:rsidP="00A307BD">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52EB4725" w:rsidR="00503718" w:rsidRPr="00410371" w:rsidRDefault="00C343E7" w:rsidP="00A307B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72D1C6B2" w14:textId="77777777" w:rsidR="00503718" w:rsidRDefault="00503718" w:rsidP="00A30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160326" w:rsidP="00A307BD">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A307BD">
            <w:pPr>
              <w:pStyle w:val="CRCoverPage"/>
              <w:spacing w:after="0"/>
              <w:rPr>
                <w:noProof/>
              </w:rPr>
            </w:pPr>
          </w:p>
        </w:tc>
      </w:tr>
      <w:tr w:rsidR="00503718" w14:paraId="03EDF89A" w14:textId="77777777" w:rsidTr="00A307BD">
        <w:tc>
          <w:tcPr>
            <w:tcW w:w="9641" w:type="dxa"/>
            <w:gridSpan w:val="9"/>
            <w:tcBorders>
              <w:left w:val="single" w:sz="4" w:space="0" w:color="auto"/>
              <w:right w:val="single" w:sz="4" w:space="0" w:color="auto"/>
            </w:tcBorders>
          </w:tcPr>
          <w:p w14:paraId="4750DAFD" w14:textId="77777777" w:rsidR="00503718" w:rsidRDefault="00503718" w:rsidP="00A307BD">
            <w:pPr>
              <w:pStyle w:val="CRCoverPage"/>
              <w:spacing w:after="0"/>
              <w:rPr>
                <w:noProof/>
              </w:rPr>
            </w:pPr>
          </w:p>
        </w:tc>
      </w:tr>
      <w:tr w:rsidR="00503718" w14:paraId="12CCF879" w14:textId="77777777" w:rsidTr="00A307BD">
        <w:tc>
          <w:tcPr>
            <w:tcW w:w="9641" w:type="dxa"/>
            <w:gridSpan w:val="9"/>
            <w:tcBorders>
              <w:top w:val="single" w:sz="4" w:space="0" w:color="auto"/>
            </w:tcBorders>
          </w:tcPr>
          <w:p w14:paraId="5B66D382" w14:textId="77777777" w:rsidR="00503718" w:rsidRPr="00F25D98" w:rsidRDefault="00503718" w:rsidP="00A307BD">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503718" w14:paraId="275A2879" w14:textId="77777777" w:rsidTr="00A307BD">
        <w:tc>
          <w:tcPr>
            <w:tcW w:w="9641" w:type="dxa"/>
            <w:gridSpan w:val="9"/>
          </w:tcPr>
          <w:p w14:paraId="5C64F00E" w14:textId="77777777" w:rsidR="00503718" w:rsidRDefault="00503718" w:rsidP="00A307BD">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A307BD">
        <w:tc>
          <w:tcPr>
            <w:tcW w:w="2835" w:type="dxa"/>
          </w:tcPr>
          <w:p w14:paraId="57908DDD" w14:textId="77777777" w:rsidR="00503718" w:rsidRDefault="00503718" w:rsidP="00A307BD">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A30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A307BD">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A30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A307BD">
            <w:pPr>
              <w:pStyle w:val="CRCoverPage"/>
              <w:spacing w:after="0"/>
              <w:jc w:val="center"/>
              <w:rPr>
                <w:b/>
                <w:caps/>
                <w:noProof/>
              </w:rPr>
            </w:pPr>
          </w:p>
        </w:tc>
        <w:tc>
          <w:tcPr>
            <w:tcW w:w="2126" w:type="dxa"/>
          </w:tcPr>
          <w:p w14:paraId="03242A29" w14:textId="77777777" w:rsidR="00503718" w:rsidRDefault="00503718" w:rsidP="00A30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A307BD">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A30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0292088D" w:rsidR="00503718" w:rsidRDefault="00503718" w:rsidP="00A307BD">
            <w:pPr>
              <w:pStyle w:val="CRCoverPage"/>
              <w:spacing w:after="0"/>
              <w:jc w:val="center"/>
              <w:rPr>
                <w:b/>
                <w:bCs/>
                <w:caps/>
                <w:noProof/>
              </w:rPr>
            </w:pP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A307BD">
        <w:tc>
          <w:tcPr>
            <w:tcW w:w="9640" w:type="dxa"/>
            <w:gridSpan w:val="11"/>
          </w:tcPr>
          <w:p w14:paraId="1C33BF89" w14:textId="77777777" w:rsidR="00503718" w:rsidRDefault="00503718" w:rsidP="00A307BD">
            <w:pPr>
              <w:pStyle w:val="CRCoverPage"/>
              <w:spacing w:after="0"/>
              <w:rPr>
                <w:noProof/>
                <w:sz w:val="8"/>
                <w:szCs w:val="8"/>
              </w:rPr>
            </w:pPr>
          </w:p>
        </w:tc>
      </w:tr>
      <w:tr w:rsidR="00503718" w14:paraId="5F067B70" w14:textId="77777777" w:rsidTr="00A307BD">
        <w:tc>
          <w:tcPr>
            <w:tcW w:w="1843" w:type="dxa"/>
            <w:tcBorders>
              <w:top w:val="single" w:sz="4" w:space="0" w:color="auto"/>
              <w:left w:val="single" w:sz="4" w:space="0" w:color="auto"/>
            </w:tcBorders>
          </w:tcPr>
          <w:p w14:paraId="3E97482C" w14:textId="77777777" w:rsidR="00503718" w:rsidRDefault="00503718" w:rsidP="00A30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1F7D06D3" w:rsidR="00503718" w:rsidRDefault="002C26D1" w:rsidP="00A307BD">
            <w:pPr>
              <w:pStyle w:val="CRCoverPage"/>
              <w:spacing w:after="0"/>
              <w:ind w:left="100"/>
              <w:rPr>
                <w:noProof/>
              </w:rPr>
            </w:pPr>
            <w:r>
              <w:rPr>
                <w:noProof/>
              </w:rPr>
              <w:t xml:space="preserve">Clarification and ASN.1 Alignment on </w:t>
            </w:r>
            <w:r w:rsidR="00906712">
              <w:rPr>
                <w:noProof/>
              </w:rPr>
              <w:t xml:space="preserve">R18 mobile </w:t>
            </w:r>
            <w:r>
              <w:rPr>
                <w:noProof/>
              </w:rPr>
              <w:t>IAB (F1AP)</w:t>
            </w:r>
          </w:p>
        </w:tc>
      </w:tr>
      <w:tr w:rsidR="00503718" w14:paraId="075DECDD" w14:textId="77777777" w:rsidTr="00A307BD">
        <w:tc>
          <w:tcPr>
            <w:tcW w:w="1843" w:type="dxa"/>
            <w:tcBorders>
              <w:left w:val="single" w:sz="4" w:space="0" w:color="auto"/>
            </w:tcBorders>
          </w:tcPr>
          <w:p w14:paraId="16BA5F3E"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A307BD">
            <w:pPr>
              <w:pStyle w:val="CRCoverPage"/>
              <w:spacing w:after="0"/>
              <w:rPr>
                <w:noProof/>
                <w:sz w:val="8"/>
                <w:szCs w:val="8"/>
              </w:rPr>
            </w:pPr>
          </w:p>
        </w:tc>
      </w:tr>
      <w:tr w:rsidR="00503718" w14:paraId="2D9466DD" w14:textId="77777777" w:rsidTr="00A307BD">
        <w:tc>
          <w:tcPr>
            <w:tcW w:w="1843" w:type="dxa"/>
            <w:tcBorders>
              <w:left w:val="single" w:sz="4" w:space="0" w:color="auto"/>
            </w:tcBorders>
          </w:tcPr>
          <w:p w14:paraId="3954A058" w14:textId="77777777" w:rsidR="00503718" w:rsidRDefault="00503718" w:rsidP="00A30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772D9C04" w:rsidR="00503718" w:rsidRDefault="00145513" w:rsidP="00A307BD">
            <w:pPr>
              <w:pStyle w:val="CRCoverPage"/>
              <w:spacing w:after="0"/>
              <w:ind w:left="100"/>
              <w:rPr>
                <w:noProof/>
              </w:rPr>
            </w:pPr>
            <w:r w:rsidRPr="00145513">
              <w:t>Xiaomi</w:t>
            </w:r>
          </w:p>
        </w:tc>
      </w:tr>
      <w:tr w:rsidR="00503718" w14:paraId="779FA138" w14:textId="77777777" w:rsidTr="00A307BD">
        <w:tc>
          <w:tcPr>
            <w:tcW w:w="1843" w:type="dxa"/>
            <w:tcBorders>
              <w:left w:val="single" w:sz="4" w:space="0" w:color="auto"/>
            </w:tcBorders>
          </w:tcPr>
          <w:p w14:paraId="313B0AC5" w14:textId="77777777" w:rsidR="00503718" w:rsidRDefault="00503718" w:rsidP="00A30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A307BD">
            <w:pPr>
              <w:pStyle w:val="CRCoverPage"/>
              <w:spacing w:after="0"/>
              <w:ind w:left="100"/>
              <w:rPr>
                <w:noProof/>
              </w:rPr>
            </w:pPr>
            <w:r>
              <w:t>R3</w:t>
            </w:r>
          </w:p>
        </w:tc>
      </w:tr>
      <w:tr w:rsidR="00503718" w14:paraId="1C0A1493" w14:textId="77777777" w:rsidTr="00A307BD">
        <w:tc>
          <w:tcPr>
            <w:tcW w:w="1843" w:type="dxa"/>
            <w:tcBorders>
              <w:left w:val="single" w:sz="4" w:space="0" w:color="auto"/>
            </w:tcBorders>
          </w:tcPr>
          <w:p w14:paraId="41F8C6CC"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A307BD">
            <w:pPr>
              <w:pStyle w:val="CRCoverPage"/>
              <w:spacing w:after="0"/>
              <w:rPr>
                <w:noProof/>
                <w:sz w:val="8"/>
                <w:szCs w:val="8"/>
              </w:rPr>
            </w:pPr>
          </w:p>
        </w:tc>
      </w:tr>
      <w:tr w:rsidR="00503718" w14:paraId="6330A830" w14:textId="77777777" w:rsidTr="00A307BD">
        <w:tc>
          <w:tcPr>
            <w:tcW w:w="1843" w:type="dxa"/>
            <w:tcBorders>
              <w:left w:val="single" w:sz="4" w:space="0" w:color="auto"/>
            </w:tcBorders>
          </w:tcPr>
          <w:p w14:paraId="49C3FEE1" w14:textId="77777777" w:rsidR="00503718" w:rsidRDefault="00503718" w:rsidP="00A307BD">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311D0A01" w:rsidR="00503718" w:rsidRDefault="00906712" w:rsidP="00A307BD">
            <w:pPr>
              <w:pStyle w:val="CRCoverPage"/>
              <w:spacing w:after="0"/>
              <w:ind w:left="100"/>
              <w:rPr>
                <w:noProof/>
              </w:rPr>
            </w:pPr>
            <w:proofErr w:type="spellStart"/>
            <w:r w:rsidRPr="00906712">
              <w:rPr>
                <w:rFonts w:eastAsia="MS Mincho"/>
                <w:color w:val="000000"/>
              </w:rPr>
              <w:t>NR_mobile_IAB</w:t>
            </w:r>
            <w:proofErr w:type="spellEnd"/>
            <w:r w:rsidRPr="00906712">
              <w:rPr>
                <w:rFonts w:eastAsia="MS Mincho"/>
                <w:color w:val="000000"/>
              </w:rPr>
              <w:t>-Core</w:t>
            </w:r>
          </w:p>
        </w:tc>
        <w:tc>
          <w:tcPr>
            <w:tcW w:w="567" w:type="dxa"/>
            <w:tcBorders>
              <w:left w:val="nil"/>
            </w:tcBorders>
          </w:tcPr>
          <w:p w14:paraId="02C2C88A" w14:textId="77777777" w:rsidR="00503718" w:rsidRDefault="00503718" w:rsidP="00A307BD">
            <w:pPr>
              <w:pStyle w:val="CRCoverPage"/>
              <w:spacing w:after="0"/>
              <w:ind w:right="100"/>
              <w:rPr>
                <w:noProof/>
              </w:rPr>
            </w:pPr>
          </w:p>
        </w:tc>
        <w:tc>
          <w:tcPr>
            <w:tcW w:w="1417" w:type="dxa"/>
            <w:gridSpan w:val="3"/>
            <w:tcBorders>
              <w:left w:val="nil"/>
            </w:tcBorders>
          </w:tcPr>
          <w:p w14:paraId="0593FE13" w14:textId="77777777" w:rsidR="00503718" w:rsidRDefault="00503718" w:rsidP="00A30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A307BD">
            <w:pPr>
              <w:pStyle w:val="CRCoverPage"/>
              <w:spacing w:after="0"/>
              <w:ind w:left="100"/>
              <w:rPr>
                <w:noProof/>
              </w:rPr>
            </w:pPr>
            <w:r>
              <w:t>2024-02-</w:t>
            </w:r>
            <w:r w:rsidR="00756875">
              <w:t>19</w:t>
            </w:r>
          </w:p>
        </w:tc>
      </w:tr>
      <w:tr w:rsidR="00503718" w14:paraId="5BD666D2" w14:textId="77777777" w:rsidTr="00A307BD">
        <w:tc>
          <w:tcPr>
            <w:tcW w:w="1843" w:type="dxa"/>
            <w:tcBorders>
              <w:left w:val="single" w:sz="4" w:space="0" w:color="auto"/>
            </w:tcBorders>
          </w:tcPr>
          <w:p w14:paraId="5CB128BE" w14:textId="77777777" w:rsidR="00503718" w:rsidRDefault="00503718" w:rsidP="00A307BD">
            <w:pPr>
              <w:pStyle w:val="CRCoverPage"/>
              <w:spacing w:after="0"/>
              <w:rPr>
                <w:b/>
                <w:i/>
                <w:noProof/>
                <w:sz w:val="8"/>
                <w:szCs w:val="8"/>
              </w:rPr>
            </w:pPr>
          </w:p>
        </w:tc>
        <w:tc>
          <w:tcPr>
            <w:tcW w:w="1986" w:type="dxa"/>
            <w:gridSpan w:val="4"/>
          </w:tcPr>
          <w:p w14:paraId="1374E761" w14:textId="77777777" w:rsidR="00503718" w:rsidRDefault="00503718" w:rsidP="00A307BD">
            <w:pPr>
              <w:pStyle w:val="CRCoverPage"/>
              <w:spacing w:after="0"/>
              <w:rPr>
                <w:noProof/>
                <w:sz w:val="8"/>
                <w:szCs w:val="8"/>
              </w:rPr>
            </w:pPr>
          </w:p>
        </w:tc>
        <w:tc>
          <w:tcPr>
            <w:tcW w:w="2267" w:type="dxa"/>
            <w:gridSpan w:val="2"/>
          </w:tcPr>
          <w:p w14:paraId="06DD2C5D" w14:textId="77777777" w:rsidR="00503718" w:rsidRDefault="00503718" w:rsidP="00A307BD">
            <w:pPr>
              <w:pStyle w:val="CRCoverPage"/>
              <w:spacing w:after="0"/>
              <w:rPr>
                <w:noProof/>
                <w:sz w:val="8"/>
                <w:szCs w:val="8"/>
              </w:rPr>
            </w:pPr>
          </w:p>
        </w:tc>
        <w:tc>
          <w:tcPr>
            <w:tcW w:w="1417" w:type="dxa"/>
            <w:gridSpan w:val="3"/>
          </w:tcPr>
          <w:p w14:paraId="6DFBA122" w14:textId="77777777" w:rsidR="00503718" w:rsidRDefault="00503718" w:rsidP="00A307BD">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A307BD">
            <w:pPr>
              <w:pStyle w:val="CRCoverPage"/>
              <w:spacing w:after="0"/>
              <w:rPr>
                <w:noProof/>
                <w:sz w:val="8"/>
                <w:szCs w:val="8"/>
              </w:rPr>
            </w:pPr>
          </w:p>
        </w:tc>
      </w:tr>
      <w:tr w:rsidR="00503718" w14:paraId="3F1CA6A9" w14:textId="77777777" w:rsidTr="00A307BD">
        <w:trPr>
          <w:cantSplit/>
        </w:trPr>
        <w:tc>
          <w:tcPr>
            <w:tcW w:w="1843" w:type="dxa"/>
            <w:tcBorders>
              <w:left w:val="single" w:sz="4" w:space="0" w:color="auto"/>
            </w:tcBorders>
          </w:tcPr>
          <w:p w14:paraId="4B3364D9" w14:textId="77777777" w:rsidR="00503718" w:rsidRDefault="00503718" w:rsidP="00A307BD">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A307BD">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A307BD">
            <w:pPr>
              <w:pStyle w:val="CRCoverPage"/>
              <w:spacing w:after="0"/>
              <w:rPr>
                <w:noProof/>
              </w:rPr>
            </w:pPr>
          </w:p>
        </w:tc>
        <w:tc>
          <w:tcPr>
            <w:tcW w:w="1417" w:type="dxa"/>
            <w:gridSpan w:val="3"/>
            <w:tcBorders>
              <w:left w:val="nil"/>
            </w:tcBorders>
          </w:tcPr>
          <w:p w14:paraId="0842A106" w14:textId="77777777" w:rsidR="00503718" w:rsidRDefault="00503718" w:rsidP="00A30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160326" w:rsidP="00A307BD">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A307BD">
        <w:tc>
          <w:tcPr>
            <w:tcW w:w="1843" w:type="dxa"/>
            <w:tcBorders>
              <w:left w:val="single" w:sz="4" w:space="0" w:color="auto"/>
              <w:bottom w:val="single" w:sz="4" w:space="0" w:color="auto"/>
            </w:tcBorders>
          </w:tcPr>
          <w:p w14:paraId="49328546" w14:textId="77777777" w:rsidR="00503718" w:rsidRDefault="00503718" w:rsidP="00A307BD">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A30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A307BD">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A30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A307BD">
        <w:tc>
          <w:tcPr>
            <w:tcW w:w="1843" w:type="dxa"/>
          </w:tcPr>
          <w:p w14:paraId="17E72104" w14:textId="77777777" w:rsidR="00503718" w:rsidRDefault="00503718" w:rsidP="00A307BD">
            <w:pPr>
              <w:pStyle w:val="CRCoverPage"/>
              <w:spacing w:after="0"/>
              <w:rPr>
                <w:b/>
                <w:i/>
                <w:noProof/>
                <w:sz w:val="8"/>
                <w:szCs w:val="8"/>
              </w:rPr>
            </w:pPr>
          </w:p>
        </w:tc>
        <w:tc>
          <w:tcPr>
            <w:tcW w:w="7797" w:type="dxa"/>
            <w:gridSpan w:val="10"/>
          </w:tcPr>
          <w:p w14:paraId="18EA65CE" w14:textId="77777777" w:rsidR="00503718" w:rsidRDefault="00503718" w:rsidP="00A307BD">
            <w:pPr>
              <w:pStyle w:val="CRCoverPage"/>
              <w:spacing w:after="0"/>
              <w:rPr>
                <w:noProof/>
                <w:sz w:val="8"/>
                <w:szCs w:val="8"/>
              </w:rPr>
            </w:pPr>
          </w:p>
        </w:tc>
      </w:tr>
      <w:tr w:rsidR="00503718" w14:paraId="61D54136" w14:textId="77777777" w:rsidTr="00A307BD">
        <w:tc>
          <w:tcPr>
            <w:tcW w:w="2694" w:type="dxa"/>
            <w:gridSpan w:val="2"/>
            <w:tcBorders>
              <w:top w:val="single" w:sz="4" w:space="0" w:color="auto"/>
              <w:left w:val="single" w:sz="4" w:space="0" w:color="auto"/>
            </w:tcBorders>
          </w:tcPr>
          <w:p w14:paraId="6B412E11" w14:textId="77777777" w:rsidR="00503718" w:rsidRDefault="00503718" w:rsidP="00A30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FD7F5" w14:textId="77777777" w:rsidR="00503718" w:rsidRDefault="00305459" w:rsidP="00305459">
            <w:pPr>
              <w:pStyle w:val="CRCoverPage"/>
              <w:numPr>
                <w:ilvl w:val="0"/>
                <w:numId w:val="21"/>
              </w:numPr>
              <w:spacing w:after="0"/>
              <w:rPr>
                <w:noProof/>
              </w:rPr>
            </w:pPr>
            <w:r>
              <w:rPr>
                <w:noProof/>
              </w:rPr>
              <w:t>The procedure description in F1 setup and gNB-DU Configuration update is not clear when it applies to mobile IAB</w:t>
            </w:r>
          </w:p>
          <w:p w14:paraId="3E9128C1" w14:textId="2A54A7B0" w:rsidR="00305459" w:rsidRDefault="00305459" w:rsidP="00305459">
            <w:pPr>
              <w:pStyle w:val="CRCoverPage"/>
              <w:numPr>
                <w:ilvl w:val="0"/>
                <w:numId w:val="21"/>
              </w:numPr>
              <w:spacing w:after="0"/>
              <w:rPr>
                <w:noProof/>
              </w:rPr>
            </w:pPr>
            <w:r>
              <w:rPr>
                <w:noProof/>
              </w:rPr>
              <w:t xml:space="preserve">The </w:t>
            </w:r>
            <w:r w:rsidR="00E267A2" w:rsidRPr="00E267A2">
              <w:rPr>
                <w:noProof/>
              </w:rPr>
              <w:t xml:space="preserve">misalignment </w:t>
            </w:r>
            <w:r>
              <w:rPr>
                <w:noProof/>
              </w:rPr>
              <w:t>in tabular and ANS.1</w:t>
            </w:r>
          </w:p>
        </w:tc>
      </w:tr>
      <w:tr w:rsidR="00503718" w14:paraId="63AD1EE5" w14:textId="77777777" w:rsidTr="00A307BD">
        <w:tc>
          <w:tcPr>
            <w:tcW w:w="2694" w:type="dxa"/>
            <w:gridSpan w:val="2"/>
            <w:tcBorders>
              <w:left w:val="single" w:sz="4" w:space="0" w:color="auto"/>
            </w:tcBorders>
          </w:tcPr>
          <w:p w14:paraId="4D33B14C"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A307BD">
            <w:pPr>
              <w:pStyle w:val="CRCoverPage"/>
              <w:spacing w:after="0"/>
              <w:rPr>
                <w:noProof/>
                <w:sz w:val="8"/>
                <w:szCs w:val="8"/>
              </w:rPr>
            </w:pPr>
          </w:p>
        </w:tc>
      </w:tr>
      <w:tr w:rsidR="00503718" w14:paraId="3CFA4AD1" w14:textId="77777777" w:rsidTr="00A307BD">
        <w:tc>
          <w:tcPr>
            <w:tcW w:w="2694" w:type="dxa"/>
            <w:gridSpan w:val="2"/>
            <w:tcBorders>
              <w:left w:val="single" w:sz="4" w:space="0" w:color="auto"/>
            </w:tcBorders>
          </w:tcPr>
          <w:p w14:paraId="03871A2D" w14:textId="77777777" w:rsidR="00503718" w:rsidRDefault="00503718" w:rsidP="00A30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49B4D" w14:textId="77777777" w:rsidR="00503718" w:rsidRDefault="00305459" w:rsidP="003B2751">
            <w:pPr>
              <w:pStyle w:val="CRCoverPage"/>
              <w:numPr>
                <w:ilvl w:val="0"/>
                <w:numId w:val="15"/>
              </w:numPr>
              <w:spacing w:after="0"/>
              <w:rPr>
                <w:noProof/>
              </w:rPr>
            </w:pPr>
            <w:r>
              <w:rPr>
                <w:noProof/>
              </w:rPr>
              <w:t>Add NOTE in procedure text of F1 setup and gNB-DU Configuration to clarfiy when it applies to mobile IAB</w:t>
            </w:r>
          </w:p>
          <w:p w14:paraId="1EFAC36B" w14:textId="77777777" w:rsidR="00305459" w:rsidRDefault="008A03A4" w:rsidP="003B2751">
            <w:pPr>
              <w:pStyle w:val="CRCoverPage"/>
              <w:numPr>
                <w:ilvl w:val="0"/>
                <w:numId w:val="15"/>
              </w:numPr>
              <w:spacing w:after="0"/>
              <w:rPr>
                <w:noProof/>
              </w:rPr>
            </w:pPr>
            <w:r>
              <w:rPr>
                <w:noProof/>
              </w:rPr>
              <w:t xml:space="preserve">Update the </w:t>
            </w:r>
            <w:r w:rsidRPr="008A03A4">
              <w:rPr>
                <w:noProof/>
              </w:rPr>
              <w:t>Assigned Criticality</w:t>
            </w:r>
            <w:r>
              <w:rPr>
                <w:noProof/>
              </w:rPr>
              <w:t xml:space="preserve"> of “</w:t>
            </w:r>
            <w:r w:rsidRPr="008A03A4">
              <w:rPr>
                <w:noProof/>
              </w:rPr>
              <w:t>NCGI to be Updated List Item</w:t>
            </w:r>
            <w:r>
              <w:rPr>
                <w:noProof/>
              </w:rPr>
              <w:t>” IE to reject to align with the ANS.1</w:t>
            </w:r>
          </w:p>
          <w:p w14:paraId="1DE5C786" w14:textId="77777777" w:rsidR="008A03A4" w:rsidRDefault="008A03A4" w:rsidP="003B2751">
            <w:pPr>
              <w:pStyle w:val="CRCoverPage"/>
              <w:numPr>
                <w:ilvl w:val="0"/>
                <w:numId w:val="15"/>
              </w:numPr>
              <w:spacing w:after="0"/>
              <w:rPr>
                <w:noProof/>
              </w:rPr>
            </w:pPr>
            <w:r>
              <w:rPr>
                <w:noProof/>
              </w:rPr>
              <w:t xml:space="preserve">Update the </w:t>
            </w:r>
            <w:r w:rsidRPr="008A03A4">
              <w:rPr>
                <w:noProof/>
              </w:rPr>
              <w:t>Assigned Criticality</w:t>
            </w:r>
            <w:r>
              <w:rPr>
                <w:noProof/>
              </w:rPr>
              <w:t xml:space="preserve"> of “</w:t>
            </w:r>
            <w:r w:rsidRPr="008A03A4">
              <w:rPr>
                <w:noProof/>
              </w:rPr>
              <w:t>Target F1 Terminating IAB-Donor gNB ID</w:t>
            </w:r>
            <w:r>
              <w:rPr>
                <w:noProof/>
              </w:rPr>
              <w:t>” IE to ignore to align with ANS.1</w:t>
            </w:r>
          </w:p>
          <w:p w14:paraId="7103E1CC" w14:textId="67B9547A" w:rsidR="008A03A4" w:rsidRDefault="008A03A4" w:rsidP="003B2751">
            <w:pPr>
              <w:pStyle w:val="CRCoverPage"/>
              <w:numPr>
                <w:ilvl w:val="0"/>
                <w:numId w:val="15"/>
              </w:numPr>
              <w:spacing w:after="0"/>
              <w:rPr>
                <w:noProof/>
              </w:rPr>
            </w:pPr>
            <w:r>
              <w:rPr>
                <w:noProof/>
              </w:rPr>
              <w:t xml:space="preserve">Update the </w:t>
            </w:r>
            <w:r w:rsidRPr="008A03A4">
              <w:rPr>
                <w:noProof/>
              </w:rPr>
              <w:t>Target F1 Terminating IAB-Donor gNB ID</w:t>
            </w:r>
            <w:r>
              <w:rPr>
                <w:noProof/>
              </w:rPr>
              <w:t>” IE in AS</w:t>
            </w:r>
            <w:r w:rsidR="00F83163">
              <w:rPr>
                <w:noProof/>
              </w:rPr>
              <w:t>N</w:t>
            </w:r>
            <w:r>
              <w:rPr>
                <w:noProof/>
              </w:rPr>
              <w:t>.1</w:t>
            </w:r>
          </w:p>
        </w:tc>
      </w:tr>
      <w:tr w:rsidR="00503718" w14:paraId="5C5AE5E3" w14:textId="77777777" w:rsidTr="00A307BD">
        <w:tc>
          <w:tcPr>
            <w:tcW w:w="2694" w:type="dxa"/>
            <w:gridSpan w:val="2"/>
            <w:tcBorders>
              <w:left w:val="single" w:sz="4" w:space="0" w:color="auto"/>
            </w:tcBorders>
          </w:tcPr>
          <w:p w14:paraId="69150991"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A307BD">
            <w:pPr>
              <w:pStyle w:val="CRCoverPage"/>
              <w:spacing w:after="0"/>
              <w:rPr>
                <w:noProof/>
                <w:sz w:val="8"/>
                <w:szCs w:val="8"/>
              </w:rPr>
            </w:pPr>
          </w:p>
        </w:tc>
      </w:tr>
      <w:tr w:rsidR="00BF7996" w14:paraId="64CF00B2" w14:textId="77777777" w:rsidTr="00A307BD">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16EEDA6B" w:rsidR="00BF7996" w:rsidRDefault="00E267A2" w:rsidP="007811DC">
            <w:pPr>
              <w:pStyle w:val="CRCoverPage"/>
              <w:spacing w:after="0"/>
              <w:rPr>
                <w:noProof/>
              </w:rPr>
            </w:pPr>
            <w:r w:rsidRPr="00E267A2">
              <w:rPr>
                <w:noProof/>
              </w:rPr>
              <w:t>The procedural text is not clear, the tabular is not aligned with ASN.1 and the IE in the ASN.1 is not correct</w:t>
            </w:r>
            <w:r>
              <w:rPr>
                <w:noProof/>
              </w:rPr>
              <w:t>.</w:t>
            </w:r>
            <w:bookmarkStart w:id="1" w:name="_GoBack"/>
            <w:bookmarkEnd w:id="1"/>
          </w:p>
        </w:tc>
      </w:tr>
      <w:tr w:rsidR="00BF7996" w14:paraId="78B78802" w14:textId="77777777" w:rsidTr="00A307BD">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A307BD">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31619825" w:rsidR="00BF7996" w:rsidRDefault="003B2751" w:rsidP="00BF7996">
            <w:pPr>
              <w:pStyle w:val="CRCoverPage"/>
              <w:spacing w:after="0"/>
              <w:ind w:left="100"/>
              <w:rPr>
                <w:noProof/>
              </w:rPr>
            </w:pPr>
            <w:r>
              <w:rPr>
                <w:noProof/>
              </w:rPr>
              <w:t>8.2.3, 8.2.3.2, 8.2.4, 8.2.4.2</w:t>
            </w:r>
            <w:r w:rsidR="008A03A4">
              <w:rPr>
                <w:noProof/>
              </w:rPr>
              <w:t>, 8.10.5, 8.10.5.1, 8.10.6, 8.10.6.1, 9.2.1.5, 9.2.9.11</w:t>
            </w:r>
            <w:r w:rsidR="007A0027">
              <w:rPr>
                <w:noProof/>
              </w:rPr>
              <w:t>, 9.4.4, 9.4.7</w:t>
            </w:r>
          </w:p>
        </w:tc>
      </w:tr>
      <w:tr w:rsidR="00BF7996" w14:paraId="4F0757CB" w14:textId="77777777" w:rsidTr="00A307BD">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A307BD">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A307BD">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077EBA06"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43574F01" w:rsidR="00145513" w:rsidRDefault="00145513" w:rsidP="00145513">
            <w:pPr>
              <w:pStyle w:val="CRCoverPage"/>
              <w:spacing w:after="0"/>
              <w:ind w:left="99"/>
            </w:pPr>
          </w:p>
        </w:tc>
      </w:tr>
      <w:tr w:rsidR="00BF7996" w14:paraId="29D95A19" w14:textId="77777777" w:rsidTr="00A307BD">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77777777" w:rsidR="00BF7996" w:rsidRDefault="00BF7996" w:rsidP="00BF7996">
            <w:pPr>
              <w:pStyle w:val="CRCoverPage"/>
              <w:spacing w:after="0"/>
              <w:jc w:val="center"/>
              <w:rPr>
                <w:b/>
                <w:caps/>
                <w:noProof/>
              </w:rPr>
            </w:pP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rsidTr="00A307BD">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7777777" w:rsidR="00BF7996" w:rsidRDefault="00BF7996" w:rsidP="00BF7996">
            <w:pPr>
              <w:pStyle w:val="CRCoverPage"/>
              <w:spacing w:after="0"/>
              <w:jc w:val="center"/>
              <w:rPr>
                <w:b/>
                <w:caps/>
                <w:noProof/>
              </w:rPr>
            </w:pP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rsidTr="00A307BD">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A307BD">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A307BD">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A307BD">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1"/>
          <w:footnotePr>
            <w:numRestart w:val="eachSect"/>
          </w:footnotePr>
          <w:pgSz w:w="11907" w:h="16840" w:code="9"/>
          <w:pgMar w:top="1418" w:right="1134" w:bottom="1134" w:left="1134" w:header="680" w:footer="567" w:gutter="0"/>
          <w:cols w:space="720"/>
        </w:sectPr>
      </w:pPr>
    </w:p>
    <w:p w14:paraId="4D62778D" w14:textId="38C1868F" w:rsidR="00145513" w:rsidRDefault="00145513" w:rsidP="00145513">
      <w:pPr>
        <w:pStyle w:val="FirstChange"/>
      </w:pPr>
      <w:bookmarkStart w:id="2" w:name="_Toc20955314"/>
      <w:bookmarkStart w:id="3" w:name="_Toc29991517"/>
      <w:bookmarkStart w:id="4" w:name="_Toc36555918"/>
      <w:bookmarkStart w:id="5" w:name="_Toc44497663"/>
      <w:bookmarkStart w:id="6" w:name="_Toc45108050"/>
      <w:bookmarkStart w:id="7" w:name="_Toc45901670"/>
      <w:bookmarkStart w:id="8" w:name="_Toc51850751"/>
      <w:bookmarkStart w:id="9" w:name="_Toc56693755"/>
      <w:bookmarkStart w:id="10" w:name="_Toc64447299"/>
      <w:bookmarkStart w:id="11" w:name="_Toc66286793"/>
      <w:bookmarkStart w:id="12" w:name="_Toc74151488"/>
      <w:bookmarkStart w:id="13" w:name="_Toc88653961"/>
      <w:bookmarkStart w:id="14" w:name="_Toc97904317"/>
      <w:bookmarkStart w:id="15" w:name="_Toc98868431"/>
      <w:bookmarkStart w:id="16" w:name="_Toc105174716"/>
      <w:bookmarkStart w:id="17" w:name="_Toc106109553"/>
      <w:bookmarkStart w:id="18" w:name="_Toc113825374"/>
      <w:bookmarkStart w:id="19" w:name="_Toc155960057"/>
      <w:r w:rsidRPr="00CE63E2">
        <w:lastRenderedPageBreak/>
        <w:t>&lt;&lt;&lt;&lt;&lt;&lt;&lt;&lt;&lt;&lt;&lt;&lt;&lt;&lt;&lt;&lt;&lt;&lt;&lt;&lt; First Change</w:t>
      </w:r>
      <w:r>
        <w:t xml:space="preserve"> </w:t>
      </w:r>
      <w:r w:rsidRPr="00CE63E2">
        <w:t>&gt;&gt;&gt;&gt;&gt;&gt;&gt;&gt;&gt;&gt;&gt;&gt;&gt;&gt;&gt;&gt;&gt;&gt;&gt;&gt;</w:t>
      </w:r>
    </w:p>
    <w:p w14:paraId="3212E5A2" w14:textId="77777777" w:rsidR="00305459" w:rsidRPr="00305459" w:rsidRDefault="00305459" w:rsidP="00305459">
      <w:pPr>
        <w:keepNext/>
        <w:keepLines/>
        <w:overflowPunct w:val="0"/>
        <w:autoSpaceDE w:val="0"/>
        <w:autoSpaceDN w:val="0"/>
        <w:adjustRightInd w:val="0"/>
        <w:spacing w:before="120"/>
        <w:ind w:left="1134" w:hanging="1134"/>
        <w:outlineLvl w:val="2"/>
        <w:rPr>
          <w:rFonts w:ascii="Arial" w:hAnsi="Arial"/>
          <w:sz w:val="28"/>
          <w:lang w:eastAsia="ko-KR"/>
        </w:rPr>
      </w:pPr>
      <w:bookmarkStart w:id="20" w:name="_CR8_2_4"/>
      <w:bookmarkStart w:id="21" w:name="_Toc155980193"/>
      <w:bookmarkStart w:id="22" w:name="_Toc120123923"/>
      <w:bookmarkStart w:id="23" w:name="_Toc113835080"/>
      <w:bookmarkStart w:id="24" w:name="_Toc106109643"/>
      <w:bookmarkStart w:id="25" w:name="_Toc105927103"/>
      <w:bookmarkStart w:id="26" w:name="_Toc105510571"/>
      <w:bookmarkStart w:id="27" w:name="_Toc99730452"/>
      <w:bookmarkStart w:id="28" w:name="_Toc99038191"/>
      <w:bookmarkStart w:id="29" w:name="_Toc97910552"/>
      <w:bookmarkStart w:id="30" w:name="_Toc88657640"/>
      <w:bookmarkStart w:id="31" w:name="_Toc81383007"/>
      <w:bookmarkStart w:id="32" w:name="_Toc74154263"/>
      <w:bookmarkStart w:id="33" w:name="_Toc66289150"/>
      <w:bookmarkStart w:id="34" w:name="_Toc64448491"/>
      <w:bookmarkStart w:id="35" w:name="_Toc51763328"/>
      <w:bookmarkStart w:id="36" w:name="_Toc45832148"/>
      <w:bookmarkStart w:id="37" w:name="_Toc36556772"/>
      <w:bookmarkStart w:id="38" w:name="_Toc29892835"/>
      <w:bookmarkStart w:id="39" w:name="_Toc20955741"/>
      <w:bookmarkStart w:id="40" w:name="_Toc20955746"/>
      <w:bookmarkStart w:id="41" w:name="_Toc29892840"/>
      <w:bookmarkStart w:id="42" w:name="_Toc36556777"/>
      <w:bookmarkStart w:id="43" w:name="_Toc45832153"/>
      <w:bookmarkStart w:id="44" w:name="_Toc51763333"/>
      <w:bookmarkStart w:id="45" w:name="_Toc64448496"/>
      <w:bookmarkStart w:id="46" w:name="_Toc66289155"/>
      <w:bookmarkStart w:id="47" w:name="_Toc74154268"/>
      <w:bookmarkStart w:id="48" w:name="_Toc81383012"/>
      <w:bookmarkStart w:id="49" w:name="_Toc88657645"/>
      <w:bookmarkStart w:id="50" w:name="_Toc97910557"/>
      <w:bookmarkStart w:id="51" w:name="_Toc99038196"/>
      <w:bookmarkStart w:id="52" w:name="_Toc99730457"/>
      <w:bookmarkStart w:id="53" w:name="_Toc105510576"/>
      <w:bookmarkStart w:id="54" w:name="_Toc105927108"/>
      <w:bookmarkStart w:id="55" w:name="_Toc106109648"/>
      <w:bookmarkStart w:id="56" w:name="_Toc113835085"/>
      <w:bookmarkStart w:id="57" w:name="_Toc120123928"/>
      <w:bookmarkStart w:id="58" w:name="_Toc155980198"/>
      <w:bookmarkEnd w:id="20"/>
      <w:r w:rsidRPr="00305459">
        <w:rPr>
          <w:rFonts w:ascii="Arial" w:hAnsi="Arial"/>
          <w:sz w:val="28"/>
          <w:lang w:eastAsia="ko-KR"/>
        </w:rPr>
        <w:t>8.2.3</w:t>
      </w:r>
      <w:r w:rsidRPr="00305459">
        <w:rPr>
          <w:rFonts w:ascii="Arial" w:hAnsi="Arial"/>
          <w:sz w:val="28"/>
          <w:lang w:eastAsia="ko-KR"/>
        </w:rPr>
        <w:tab/>
        <w:t>F1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305459">
        <w:rPr>
          <w:rFonts w:ascii="Arial" w:hAnsi="Arial"/>
          <w:sz w:val="28"/>
          <w:lang w:eastAsia="ko-KR"/>
        </w:rPr>
        <w:t xml:space="preserve"> </w:t>
      </w:r>
    </w:p>
    <w:p w14:paraId="1A005464" w14:textId="77777777" w:rsidR="00305459" w:rsidRPr="00305459" w:rsidRDefault="00305459" w:rsidP="00305459">
      <w:pPr>
        <w:keepNext/>
        <w:keepLines/>
        <w:overflowPunct w:val="0"/>
        <w:autoSpaceDE w:val="0"/>
        <w:autoSpaceDN w:val="0"/>
        <w:adjustRightInd w:val="0"/>
        <w:spacing w:before="120"/>
        <w:ind w:left="1418" w:hanging="1418"/>
        <w:outlineLvl w:val="3"/>
        <w:rPr>
          <w:rFonts w:ascii="Arial" w:hAnsi="Arial"/>
          <w:sz w:val="24"/>
          <w:lang w:eastAsia="ko-KR"/>
        </w:rPr>
      </w:pPr>
      <w:bookmarkStart w:id="59" w:name="_CR8_2_3_1"/>
      <w:bookmarkStart w:id="60" w:name="_Toc20955742"/>
      <w:bookmarkStart w:id="61" w:name="_Toc29892836"/>
      <w:bookmarkStart w:id="62" w:name="_Toc36556773"/>
      <w:bookmarkStart w:id="63" w:name="_Toc45832149"/>
      <w:bookmarkStart w:id="64" w:name="_Toc51763329"/>
      <w:bookmarkStart w:id="65" w:name="_Toc64448492"/>
      <w:bookmarkStart w:id="66" w:name="_Toc66289151"/>
      <w:bookmarkStart w:id="67" w:name="_Toc74154264"/>
      <w:bookmarkStart w:id="68" w:name="_Toc81383008"/>
      <w:bookmarkStart w:id="69" w:name="_Toc88657641"/>
      <w:bookmarkStart w:id="70" w:name="_Toc97910553"/>
      <w:bookmarkStart w:id="71" w:name="_Toc99038192"/>
      <w:bookmarkStart w:id="72" w:name="_Toc99730453"/>
      <w:bookmarkStart w:id="73" w:name="_Toc105510572"/>
      <w:bookmarkStart w:id="74" w:name="_Toc105927104"/>
      <w:bookmarkStart w:id="75" w:name="_Toc106109644"/>
      <w:bookmarkStart w:id="76" w:name="_Toc113835081"/>
      <w:bookmarkStart w:id="77" w:name="_Toc120123924"/>
      <w:bookmarkStart w:id="78" w:name="_Toc155980194"/>
      <w:bookmarkEnd w:id="59"/>
      <w:r w:rsidRPr="00305459">
        <w:rPr>
          <w:rFonts w:ascii="Arial" w:hAnsi="Arial"/>
          <w:sz w:val="24"/>
          <w:lang w:eastAsia="ko-KR"/>
        </w:rPr>
        <w:t>8.2.3.1</w:t>
      </w:r>
      <w:r w:rsidRPr="00305459">
        <w:rPr>
          <w:rFonts w:ascii="Arial" w:hAnsi="Arial"/>
          <w:sz w:val="24"/>
          <w:lang w:eastAsia="ko-KR"/>
        </w:rP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02F3A93" w14:textId="77777777" w:rsidR="00762795" w:rsidRPr="00EA5FA7" w:rsidRDefault="00762795" w:rsidP="00762795">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0EE7023B" w14:textId="77777777" w:rsidR="00762795" w:rsidRPr="00EA5FA7" w:rsidRDefault="00762795" w:rsidP="00762795">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F4D4954" w14:textId="1455CE34" w:rsidR="00762795" w:rsidRDefault="00762795" w:rsidP="00762795">
      <w:pPr>
        <w:pStyle w:val="NO"/>
        <w:rPr>
          <w:ins w:id="79" w:author="Xiaomi-Lisi" w:date="2024-02-19T10:10:00Z"/>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AD44AED" w14:textId="4AD08C63" w:rsidR="003459F4" w:rsidRDefault="003459F4" w:rsidP="003459F4">
      <w:pPr>
        <w:pStyle w:val="NO"/>
        <w:rPr>
          <w:rFonts w:eastAsia="Yu Mincho"/>
        </w:rPr>
      </w:pPr>
      <w:ins w:id="80" w:author="Xiaomi-Lisi" w:date="2024-02-19T10:10:00Z">
        <w:r>
          <w:rPr>
            <w:rFonts w:eastAsia="Yu Mincho"/>
          </w:rPr>
          <w:t>NOTE:</w:t>
        </w:r>
        <w:r>
          <w:rPr>
            <w:rFonts w:eastAsia="Yu Mincho"/>
          </w:rPr>
          <w:tab/>
          <w:t>This procedure is applicable for mobile IAB-nodes, where the term "</w:t>
        </w:r>
        <w:proofErr w:type="spellStart"/>
        <w:r>
          <w:rPr>
            <w:rFonts w:eastAsia="Yu Mincho"/>
          </w:rPr>
          <w:t>gNB</w:t>
        </w:r>
        <w:proofErr w:type="spellEnd"/>
        <w:r>
          <w:rPr>
            <w:rFonts w:eastAsia="Yu Mincho"/>
          </w:rPr>
          <w:t>-DU" applies to a mobile IAB-DU, and the term "</w:t>
        </w:r>
        <w:proofErr w:type="spellStart"/>
        <w:r>
          <w:rPr>
            <w:rFonts w:eastAsia="Yu Mincho"/>
          </w:rPr>
          <w:t>gNB</w:t>
        </w:r>
        <w:proofErr w:type="spellEnd"/>
        <w:r>
          <w:rPr>
            <w:rFonts w:eastAsia="Yu Mincho"/>
          </w:rPr>
          <w:t>-CU" applies to</w:t>
        </w:r>
      </w:ins>
      <w:ins w:id="81" w:author="Xiaomi-Lisi" w:date="2024-02-19T17:48:00Z">
        <w:r w:rsidR="002D7649">
          <w:rPr>
            <w:rFonts w:eastAsia="Yu Mincho"/>
          </w:rPr>
          <w:t xml:space="preserve"> a</w:t>
        </w:r>
      </w:ins>
      <w:ins w:id="82" w:author="Xiaomi-Lisi" w:date="2024-02-19T10:10:00Z">
        <w:r>
          <w:rPr>
            <w:rFonts w:eastAsia="Yu Mincho"/>
          </w:rPr>
          <w:t xml:space="preserve"> F1-terminating IAB-donor-CU. </w:t>
        </w:r>
      </w:ins>
    </w:p>
    <w:p w14:paraId="630308AF" w14:textId="77777777" w:rsidR="00762795" w:rsidRPr="00EA5FA7" w:rsidRDefault="00762795" w:rsidP="00762795">
      <w:pPr>
        <w:rPr>
          <w:rFonts w:eastAsia="Yu Mincho"/>
        </w:rPr>
      </w:pPr>
      <w:r w:rsidRPr="00EA5FA7">
        <w:rPr>
          <w:rFonts w:eastAsia="Yu Mincho"/>
        </w:rPr>
        <w:t>The procedure uses non-UE associated signalling.</w:t>
      </w:r>
    </w:p>
    <w:p w14:paraId="0671145E" w14:textId="77777777" w:rsidR="00762795" w:rsidRPr="00EA5FA7" w:rsidRDefault="00762795" w:rsidP="00762795">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B27181D" w14:textId="77777777" w:rsidR="00762795" w:rsidRPr="00EA5FA7" w:rsidRDefault="00762795" w:rsidP="00762795">
      <w:pPr>
        <w:pStyle w:val="4"/>
      </w:pPr>
      <w:bookmarkStart w:id="83" w:name="_CR8_2_3_2"/>
      <w:bookmarkStart w:id="84" w:name="_Toc20955743"/>
      <w:bookmarkStart w:id="85" w:name="_Toc29892837"/>
      <w:bookmarkStart w:id="86" w:name="_Toc36556774"/>
      <w:bookmarkStart w:id="87" w:name="_Toc45832150"/>
      <w:bookmarkStart w:id="88" w:name="_Toc51763330"/>
      <w:bookmarkStart w:id="89" w:name="_Toc64448493"/>
      <w:bookmarkStart w:id="90" w:name="_Toc66289152"/>
      <w:bookmarkStart w:id="91" w:name="_Toc74154265"/>
      <w:bookmarkStart w:id="92" w:name="_Toc81383009"/>
      <w:bookmarkStart w:id="93" w:name="_Toc88657642"/>
      <w:bookmarkStart w:id="94" w:name="_Toc97910554"/>
      <w:bookmarkStart w:id="95" w:name="_Toc99038193"/>
      <w:bookmarkStart w:id="96" w:name="_Toc99730454"/>
      <w:bookmarkStart w:id="97" w:name="_Toc105510573"/>
      <w:bookmarkStart w:id="98" w:name="_Toc105927105"/>
      <w:bookmarkStart w:id="99" w:name="_Toc106109645"/>
      <w:bookmarkStart w:id="100" w:name="_Toc113835082"/>
      <w:bookmarkStart w:id="101" w:name="_Toc120123925"/>
      <w:bookmarkStart w:id="102" w:name="_Toc155980195"/>
      <w:bookmarkEnd w:id="83"/>
      <w:r w:rsidRPr="00EA5FA7">
        <w:t>8.2.3.2</w:t>
      </w:r>
      <w:r w:rsidRPr="00EA5FA7">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5D4F2B0" w14:textId="77777777" w:rsidR="00762795" w:rsidRPr="00EA5FA7" w:rsidRDefault="00762795" w:rsidP="00762795">
      <w:pPr>
        <w:pStyle w:val="TH"/>
      </w:pPr>
      <w:r w:rsidRPr="00EA5FA7">
        <w:object w:dxaOrig="5580" w:dyaOrig="2355" w14:anchorId="4E6C0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35pt;height:114.1pt" o:ole="">
            <v:imagedata r:id="rId12" o:title=""/>
          </v:shape>
          <o:OLEObject Type="Embed" ProgID="Word.Picture.8" ShapeID="_x0000_i1025" DrawAspect="Content" ObjectID="_1769870371" r:id="rId13"/>
        </w:object>
      </w:r>
    </w:p>
    <w:p w14:paraId="356F4831" w14:textId="77777777" w:rsidR="00762795" w:rsidRPr="00EA5FA7" w:rsidRDefault="00762795" w:rsidP="00762795">
      <w:pPr>
        <w:pStyle w:val="TF"/>
        <w:rPr>
          <w:rFonts w:eastAsia="Yu Mincho"/>
        </w:rPr>
      </w:pPr>
      <w:r w:rsidRPr="00EA5FA7">
        <w:rPr>
          <w:rFonts w:eastAsia="Yu Mincho"/>
        </w:rPr>
        <w:t>Figure 8.2.3.2-1: F1 Setup procedure: Successful Operation</w:t>
      </w:r>
    </w:p>
    <w:p w14:paraId="09315C1E" w14:textId="77777777" w:rsidR="00762795" w:rsidRPr="00EA5FA7" w:rsidRDefault="00762795" w:rsidP="00762795">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45A795FB" w14:textId="77777777" w:rsidR="00762795" w:rsidRPr="00EA5FA7" w:rsidRDefault="00762795" w:rsidP="00762795">
      <w:r w:rsidRPr="00EA5FA7">
        <w:t>The exchanged data shall be stored in respective node and used as long as there is an operational TNL association. When this procedure is finished, the F1 interface is operational and other F1 messages may be exchanged.</w:t>
      </w:r>
    </w:p>
    <w:p w14:paraId="4931A908" w14:textId="77777777" w:rsidR="00762795" w:rsidRPr="00EA5FA7" w:rsidRDefault="00762795" w:rsidP="00762795">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r>
        <w:t xml:space="preserve"> If </w:t>
      </w:r>
      <w:r w:rsidRPr="00EA5FA7">
        <w:t>the F1 SETUP REQUEST message</w:t>
      </w:r>
      <w:r>
        <w:t xml:space="preserve"> contains the </w:t>
      </w:r>
      <w:r w:rsidRPr="00A85326">
        <w:rPr>
          <w:i/>
          <w:iCs/>
          <w:lang w:eastAsia="ja-JP"/>
        </w:rPr>
        <w:t xml:space="preserve">Extended </w:t>
      </w:r>
      <w:proofErr w:type="spellStart"/>
      <w:r w:rsidRPr="00A85326">
        <w:rPr>
          <w:i/>
          <w:iCs/>
          <w:lang w:eastAsia="ja-JP"/>
        </w:rPr>
        <w:t>gNB</w:t>
      </w:r>
      <w:proofErr w:type="spellEnd"/>
      <w:r w:rsidRPr="00A85326">
        <w:rPr>
          <w:i/>
          <w:iCs/>
          <w:lang w:eastAsia="ja-JP"/>
        </w:rPr>
        <w:t>-DU Name</w:t>
      </w:r>
      <w:r>
        <w:rPr>
          <w:lang w:eastAsia="ja-JP"/>
        </w:rPr>
        <w:t xml:space="preserve"> IE</w:t>
      </w:r>
      <w:r>
        <w:t xml:space="preserve">, the </w:t>
      </w:r>
      <w:proofErr w:type="spellStart"/>
      <w:r w:rsidRPr="00EA5FA7">
        <w:t>gNB</w:t>
      </w:r>
      <w:proofErr w:type="spellEnd"/>
      <w:r w:rsidRPr="00EA5FA7">
        <w:t xml:space="preserve">-CU </w:t>
      </w:r>
      <w:r>
        <w:t>may</w:t>
      </w:r>
      <w:r w:rsidRPr="00EA5FA7">
        <w:t xml:space="preserve"> use this IE as a human readable name of the </w:t>
      </w:r>
      <w:proofErr w:type="spellStart"/>
      <w:r w:rsidRPr="00EA5FA7">
        <w:t>gNB</w:t>
      </w:r>
      <w:proofErr w:type="spellEnd"/>
      <w:r w:rsidRPr="00EA5FA7">
        <w:t>-DU</w:t>
      </w:r>
      <w:r>
        <w:rPr>
          <w:lang w:eastAsia="ja-JP"/>
        </w:rPr>
        <w:t xml:space="preserve"> and shall ignore the </w:t>
      </w:r>
      <w:proofErr w:type="spellStart"/>
      <w:r w:rsidRPr="00EA5FA7">
        <w:rPr>
          <w:i/>
        </w:rPr>
        <w:t>gNB</w:t>
      </w:r>
      <w:proofErr w:type="spellEnd"/>
      <w:r w:rsidRPr="00EA5FA7">
        <w:rPr>
          <w:i/>
        </w:rPr>
        <w:t xml:space="preserve">-DU Name </w:t>
      </w:r>
      <w:r w:rsidRPr="00EA5FA7">
        <w:t>IE</w:t>
      </w:r>
      <w:r>
        <w:t xml:space="preserve"> if included.</w:t>
      </w:r>
    </w:p>
    <w:p w14:paraId="112E727F" w14:textId="77777777" w:rsidR="00762795" w:rsidRDefault="00762795" w:rsidP="00762795">
      <w:pPr>
        <w:rPr>
          <w:lang w:eastAsia="ja-JP"/>
        </w:rPr>
      </w:pPr>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r>
        <w:rPr>
          <w:i/>
          <w:iCs/>
          <w:lang w:eastAsia="ja-JP"/>
        </w:rPr>
        <w:t>C</w:t>
      </w:r>
      <w:r w:rsidRPr="00F06802">
        <w:rPr>
          <w:i/>
          <w:iCs/>
          <w:lang w:eastAsia="ja-JP"/>
        </w:rPr>
        <w:t>U Name</w:t>
      </w:r>
      <w:r>
        <w:rPr>
          <w:lang w:eastAsia="ja-JP"/>
        </w:rPr>
        <w:t xml:space="preserve"> 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rPr>
          <w:lang w:eastAsia="ja-JP"/>
        </w:rPr>
        <w:t xml:space="preserve"> and shall ignore the </w:t>
      </w:r>
      <w:proofErr w:type="spellStart"/>
      <w:r w:rsidRPr="00EA5FA7">
        <w:rPr>
          <w:i/>
        </w:rPr>
        <w:t>gNB</w:t>
      </w:r>
      <w:proofErr w:type="spellEnd"/>
      <w:r w:rsidRPr="00EA5FA7">
        <w:rPr>
          <w:i/>
        </w:rPr>
        <w:t>-</w:t>
      </w:r>
      <w:r>
        <w:rPr>
          <w:i/>
        </w:rPr>
        <w:t>C</w:t>
      </w:r>
      <w:r w:rsidRPr="00EA5FA7">
        <w:rPr>
          <w:i/>
        </w:rPr>
        <w:t xml:space="preserve">U Name </w:t>
      </w:r>
      <w:r w:rsidRPr="00EA5FA7">
        <w:t>IE</w:t>
      </w:r>
      <w:r>
        <w:rPr>
          <w:lang w:eastAsia="ja-JP"/>
        </w:rPr>
        <w:t xml:space="preserve"> if included.</w:t>
      </w:r>
    </w:p>
    <w:p w14:paraId="3DEB3CC4" w14:textId="77777777" w:rsidR="00762795" w:rsidRPr="00EA5FA7" w:rsidRDefault="00762795" w:rsidP="00762795">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 xml:space="preserve">-CU shall </w:t>
      </w:r>
      <w:proofErr w:type="gramStart"/>
      <w:r w:rsidRPr="00EA5FA7">
        <w:t>take into account</w:t>
      </w:r>
      <w:proofErr w:type="gramEnd"/>
      <w:r w:rsidRPr="00EA5FA7">
        <w:t xml:space="preserve"> as specified in TS 38.401 [4].</w:t>
      </w:r>
    </w:p>
    <w:p w14:paraId="048701C0" w14:textId="77777777" w:rsidR="00762795" w:rsidRPr="00EA5FA7" w:rsidRDefault="00762795" w:rsidP="00762795">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A5ACE5C" w14:textId="77777777" w:rsidR="00762795" w:rsidRPr="00EA5FA7" w:rsidRDefault="00762795" w:rsidP="00762795">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8AB6E53" w14:textId="77777777" w:rsidR="00762795" w:rsidRDefault="00762795" w:rsidP="00762795">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03B423E6" w14:textId="77777777" w:rsidR="00762795" w:rsidRPr="00EA5FA7" w:rsidRDefault="00762795" w:rsidP="00762795">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30D1D572" w14:textId="77777777" w:rsidR="00762795" w:rsidRPr="00EA5FA7" w:rsidRDefault="00762795" w:rsidP="00762795">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7CF6344D" w14:textId="77777777" w:rsidR="00762795" w:rsidRPr="00DA11D0" w:rsidRDefault="00762795" w:rsidP="00762795">
      <w:r w:rsidRPr="00DA11D0">
        <w:rPr>
          <w:rFonts w:eastAsia="Yu Mincho"/>
        </w:rPr>
        <w:t xml:space="preserve">For NG-RAN, the </w:t>
      </w:r>
      <w:proofErr w:type="spellStart"/>
      <w:r w:rsidRPr="00DA11D0">
        <w:rPr>
          <w:rFonts w:eastAsia="Yu Mincho"/>
        </w:rPr>
        <w:t>gNB</w:t>
      </w:r>
      <w:proofErr w:type="spellEnd"/>
      <w:r w:rsidRPr="00DA11D0">
        <w:rPr>
          <w:rFonts w:eastAsia="Yu Mincho"/>
        </w:rPr>
        <w:t>-DU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 xml:space="preserve">in the F1 SETUP REQUEST message. The </w:t>
      </w:r>
      <w:proofErr w:type="spellStart"/>
      <w:r w:rsidRPr="00DA11D0">
        <w:rPr>
          <w:rFonts w:eastAsia="Yu Mincho"/>
        </w:rPr>
        <w:t>gNB</w:t>
      </w:r>
      <w:proofErr w:type="spellEnd"/>
      <w:r w:rsidRPr="00DA11D0">
        <w:rPr>
          <w:rFonts w:eastAsia="Yu Mincho"/>
        </w:rPr>
        <w:t>-CU may use it according to TS 38.300 [6].</w:t>
      </w:r>
    </w:p>
    <w:p w14:paraId="0C416F87" w14:textId="77777777" w:rsidR="00762795" w:rsidRDefault="00762795" w:rsidP="00762795">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456043C4" w14:textId="77777777" w:rsidR="00762795" w:rsidRPr="00EA5FA7" w:rsidRDefault="00762795" w:rsidP="00762795">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1914991C" w14:textId="77777777" w:rsidR="00762795" w:rsidRPr="00EA5FA7" w:rsidRDefault="00762795" w:rsidP="00762795">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46429805" w14:textId="77777777" w:rsidR="00762795" w:rsidRPr="00EA5FA7" w:rsidRDefault="00762795" w:rsidP="00762795">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3CED149" w14:textId="77777777" w:rsidR="00762795" w:rsidRPr="00EA5FA7" w:rsidRDefault="00762795" w:rsidP="00762795">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14:paraId="303F8C5A" w14:textId="77777777" w:rsidR="00762795" w:rsidRPr="00EA5FA7" w:rsidRDefault="00762795" w:rsidP="00762795">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10F82054" w14:textId="77777777" w:rsidR="00762795" w:rsidRPr="00EA5FA7" w:rsidRDefault="00762795" w:rsidP="00762795">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19FD02DF" w14:textId="77777777" w:rsidR="00762795" w:rsidRPr="00EA5FA7" w:rsidRDefault="00762795" w:rsidP="00762795">
      <w:r w:rsidRPr="00EA5FA7">
        <w:t xml:space="preserve">If the F1 SETUP REQUEST message contains the </w:t>
      </w:r>
      <w:r w:rsidRPr="00E2700E">
        <w:t>Transport Layer Address Info</w:t>
      </w:r>
      <w:r w:rsidRPr="00EA5FA7">
        <w:t xml:space="preserve"> IE, the </w:t>
      </w:r>
      <w:proofErr w:type="spellStart"/>
      <w:r w:rsidRPr="00EA5FA7">
        <w:t>gNB</w:t>
      </w:r>
      <w:proofErr w:type="spellEnd"/>
      <w:r w:rsidRPr="00EA5FA7">
        <w:t xml:space="preserve">-CU shall, if supported, </w:t>
      </w:r>
      <w:proofErr w:type="gramStart"/>
      <w:r w:rsidRPr="00EA5FA7">
        <w:t>take into account</w:t>
      </w:r>
      <w:proofErr w:type="gramEnd"/>
      <w:r w:rsidRPr="00EA5FA7">
        <w:t xml:space="preserve"> for IPSec tunnel establishment.</w:t>
      </w:r>
    </w:p>
    <w:p w14:paraId="1A63DC03" w14:textId="77777777" w:rsidR="00762795" w:rsidRDefault="00762795" w:rsidP="00762795">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w:t>
      </w:r>
      <w:proofErr w:type="spellStart"/>
      <w:r>
        <w:t>gNB</w:t>
      </w:r>
      <w:proofErr w:type="spellEnd"/>
      <w:r>
        <w:t>-CU shall, if supported, use this information to deduce the SFN0 offset of the reported cell.</w:t>
      </w:r>
    </w:p>
    <w:p w14:paraId="03FC1F02" w14:textId="77777777" w:rsidR="00762795" w:rsidRDefault="00762795" w:rsidP="00762795">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w:t>
      </w:r>
      <w:proofErr w:type="gramStart"/>
      <w:r w:rsidRPr="00EA5FA7">
        <w:t>take into account</w:t>
      </w:r>
      <w:proofErr w:type="gramEnd"/>
      <w:r w:rsidRPr="00EA5FA7">
        <w:t xml:space="preserve"> for IPSec tunnel establishment.</w:t>
      </w:r>
    </w:p>
    <w:p w14:paraId="7A3E40E0" w14:textId="77777777" w:rsidR="00762795" w:rsidRDefault="00762795" w:rsidP="00762795">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414BD792" w14:textId="77777777" w:rsidR="00762795" w:rsidRPr="00337655" w:rsidRDefault="00762795" w:rsidP="00762795">
      <w:r>
        <w:t xml:space="preserve">If the </w:t>
      </w:r>
      <w:r>
        <w:rPr>
          <w:i/>
          <w:iCs/>
        </w:rPr>
        <w:t>BAP Address</w:t>
      </w:r>
      <w:r>
        <w:t xml:space="preserve"> IE is included in the F1 SETUP REQUEST</w:t>
      </w:r>
      <w:r>
        <w:rPr>
          <w:rFonts w:hint="eastAsia"/>
          <w:lang w:val="en-US" w:eastAsia="zh-CN"/>
        </w:rPr>
        <w:t xml:space="preserve"> message</w:t>
      </w:r>
      <w:r>
        <w:rPr>
          <w:snapToGrid w:val="0"/>
        </w:rPr>
        <w:t xml:space="preserve">, while the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 </w:t>
      </w:r>
      <w:r>
        <w:t xml:space="preserve">is not included in the message,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1599E22B" w14:textId="77777777" w:rsidR="00762795" w:rsidRDefault="00762795" w:rsidP="00762795">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4B865533" w14:textId="77777777" w:rsidR="00762795" w:rsidRPr="00A73D91" w:rsidRDefault="00762795" w:rsidP="00762795">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14:paraId="7B7F6D99" w14:textId="77777777" w:rsidR="00762795" w:rsidRPr="00EA5FA7" w:rsidRDefault="00762795" w:rsidP="00762795">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629C923F" w14:textId="77777777" w:rsidR="00762795" w:rsidRDefault="00762795" w:rsidP="00762795">
      <w:bookmarkStart w:id="103" w:name="_Toc20955744"/>
      <w:bookmarkStart w:id="104" w:name="_Toc29892838"/>
      <w:bookmarkStart w:id="105" w:name="_Toc36556775"/>
      <w:bookmarkStart w:id="106" w:name="_Toc45832151"/>
      <w:bookmarkStart w:id="107" w:name="_Toc51763331"/>
      <w:bookmarkStart w:id="108" w:name="_Toc64448494"/>
      <w:bookmarkStart w:id="109" w:name="_Toc66289153"/>
      <w:bookmarkStart w:id="110" w:name="_Toc74154266"/>
      <w:bookmarkStart w:id="111" w:name="_Toc81383010"/>
      <w:bookmarkStart w:id="112" w:name="_Toc88657643"/>
      <w:bookmarkStart w:id="113"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2BA36AE8" w14:textId="77777777" w:rsidR="00762795" w:rsidRPr="00845605" w:rsidRDefault="00762795" w:rsidP="00762795">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37490EF6" w14:textId="77777777" w:rsidR="00762795" w:rsidRPr="00F326F6" w:rsidRDefault="00762795" w:rsidP="00762795">
      <w:pPr>
        <w:rPr>
          <w:snapToGrid w:val="0"/>
          <w:lang w:eastAsia="zh-CN"/>
        </w:rPr>
      </w:pPr>
      <w:bookmarkStart w:id="114" w:name="_Toc99038194"/>
      <w:bookmarkStart w:id="115" w:name="_Toc99730455"/>
      <w:r w:rsidRPr="00845605">
        <w:rPr>
          <w:snapToGrid w:val="0"/>
          <w:lang w:val="en-US"/>
        </w:rPr>
        <w:t>If the</w:t>
      </w:r>
      <w:r w:rsidRPr="00F326F6">
        <w:rPr>
          <w:i/>
          <w:iCs/>
          <w:snapToGrid w:val="0"/>
          <w:lang w:val="en-US"/>
        </w:rPr>
        <w:t xml:space="preserve"> </w:t>
      </w:r>
      <w:proofErr w:type="spellStart"/>
      <w:r w:rsidRPr="00F326F6">
        <w:rPr>
          <w:rFonts w:hint="eastAsia"/>
          <w:i/>
          <w:iCs/>
          <w:snapToGrid w:val="0"/>
          <w:lang w:val="en-US"/>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08CFD48E" w14:textId="77777777" w:rsidR="00762795" w:rsidRDefault="00762795" w:rsidP="00762795">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819EF41" w14:textId="77777777" w:rsidR="00762795" w:rsidRDefault="00762795" w:rsidP="00762795">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color w:val="000000"/>
          <w:shd w:val="clear" w:color="auto" w:fill="FFFFFF"/>
          <w:lang w:val="en-US" w:eastAsia="zh-CN"/>
        </w:rPr>
        <w:t xml:space="preserve">the </w:t>
      </w:r>
      <w:r>
        <w:rPr>
          <w:color w:val="000000"/>
          <w:shd w:val="clear" w:color="auto" w:fill="FFFFFF"/>
        </w:rP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the RRC-terminating IAB-donor </w:t>
      </w:r>
      <w:r>
        <w:rPr>
          <w:color w:val="000000"/>
          <w:shd w:val="clear" w:color="auto" w:fill="FFFFFF"/>
        </w:rPr>
        <w:t xml:space="preserve">indicated by the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 and</w:t>
      </w:r>
      <w:r>
        <w:rPr>
          <w:rFonts w:hint="eastAsia"/>
          <w:snapToGrid w:val="0"/>
          <w:lang w:val="en-US" w:eastAsia="zh-CN"/>
        </w:rPr>
        <w:t xml:space="preserve"> use this </w:t>
      </w:r>
      <w:r>
        <w:rPr>
          <w:snapToGrid w:val="0"/>
          <w:lang w:val="en-US" w:eastAsia="zh-CN"/>
        </w:rPr>
        <w:t xml:space="preserve">BAP address and </w:t>
      </w:r>
      <w:proofErr w:type="spellStart"/>
      <w:r>
        <w:rPr>
          <w:snapToGrid w:val="0"/>
          <w:lang w:val="en-US" w:eastAsia="zh-CN"/>
        </w:rPr>
        <w:t>gNB</w:t>
      </w:r>
      <w:proofErr w:type="spellEnd"/>
      <w:r>
        <w:rPr>
          <w:snapToGrid w:val="0"/>
          <w:lang w:val="en-US" w:eastAsia="zh-CN"/>
        </w:rPr>
        <w:t>-ID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05FC55C7" w14:textId="6864D454" w:rsidR="00762795" w:rsidRDefault="00762795" w:rsidP="00762795">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w:t>
      </w:r>
      <w:proofErr w:type="gramStart"/>
      <w:r>
        <w:t>take into account</w:t>
      </w:r>
      <w:proofErr w:type="gramEnd"/>
      <w:r>
        <w:t xml:space="preserve">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4FAD4C8A" w14:textId="77777777" w:rsidR="00762795" w:rsidRPr="00762795" w:rsidDel="00762795" w:rsidRDefault="00762795" w:rsidP="00762795">
      <w:pPr>
        <w:overflowPunct w:val="0"/>
        <w:autoSpaceDE w:val="0"/>
        <w:autoSpaceDN w:val="0"/>
        <w:adjustRightInd w:val="0"/>
        <w:textAlignment w:val="baseline"/>
        <w:rPr>
          <w:del w:id="116" w:author="Xiaomi-Lisi" w:date="2024-02-06T16:16:00Z"/>
          <w:moveTo w:id="117" w:author="Xiaomi-Lisi" w:date="2024-02-06T16:15:00Z"/>
          <w:lang w:eastAsia="ko-KR"/>
        </w:rPr>
      </w:pPr>
      <w:moveToRangeStart w:id="118" w:author="Xiaomi-Lisi" w:date="2024-02-06T16:15:00Z" w:name="move158128575"/>
      <w:moveTo w:id="119" w:author="Xiaomi-Lisi" w:date="2024-02-06T16:15:00Z">
        <w:r w:rsidRPr="00762795">
          <w:rPr>
            <w:lang w:eastAsia="ko-KR"/>
          </w:rPr>
          <w:t xml:space="preserve">If the </w:t>
        </w:r>
        <w:r w:rsidRPr="00762795">
          <w:rPr>
            <w:i/>
            <w:iCs/>
            <w:lang w:eastAsia="ko-KR"/>
          </w:rPr>
          <w:t>NCGI to be Updated List</w:t>
        </w:r>
        <w:r w:rsidRPr="00762795">
          <w:rPr>
            <w:lang w:eastAsia="ko-KR"/>
          </w:rPr>
          <w:t xml:space="preserve"> IE is included in the F1 SETUP RESPONSE message, the </w:t>
        </w:r>
        <w:proofErr w:type="spellStart"/>
        <w:r w:rsidRPr="00762795">
          <w:rPr>
            <w:lang w:eastAsia="ko-KR"/>
          </w:rPr>
          <w:t>gNB</w:t>
        </w:r>
        <w:proofErr w:type="spellEnd"/>
        <w:r w:rsidRPr="00762795">
          <w:rPr>
            <w:lang w:eastAsia="ko-KR"/>
          </w:rPr>
          <w:t xml:space="preserve">-DU shall, if supported, change the NCGI of the cell indicated by the </w:t>
        </w:r>
        <w:r w:rsidRPr="00762795">
          <w:rPr>
            <w:i/>
            <w:lang w:eastAsia="ko-KR"/>
          </w:rPr>
          <w:t>Old NCGI</w:t>
        </w:r>
        <w:r w:rsidRPr="00762795">
          <w:rPr>
            <w:lang w:eastAsia="ko-KR"/>
          </w:rPr>
          <w:t xml:space="preserve"> IE to the NCGI indicated by the </w:t>
        </w:r>
        <w:r w:rsidRPr="00762795">
          <w:rPr>
            <w:i/>
            <w:lang w:eastAsia="ko-KR"/>
          </w:rPr>
          <w:t>New NCGI</w:t>
        </w:r>
        <w:r w:rsidRPr="00762795">
          <w:rPr>
            <w:lang w:eastAsia="ko-KR"/>
          </w:rPr>
          <w:t xml:space="preserve"> IE.</w:t>
        </w:r>
      </w:moveTo>
    </w:p>
    <w:moveToRangeEnd w:id="118"/>
    <w:p w14:paraId="7F3295D8" w14:textId="77777777" w:rsidR="00762795" w:rsidRPr="00475A96" w:rsidRDefault="00762795" w:rsidP="00762795">
      <w:pPr>
        <w:overflowPunct w:val="0"/>
        <w:autoSpaceDE w:val="0"/>
        <w:autoSpaceDN w:val="0"/>
        <w:adjustRightInd w:val="0"/>
        <w:textAlignment w:val="baseline"/>
      </w:pPr>
    </w:p>
    <w:p w14:paraId="716AAC1A" w14:textId="0FF35DDF" w:rsidR="00762795" w:rsidRPr="00EA5FA7" w:rsidRDefault="00762795" w:rsidP="00762795">
      <w:pPr>
        <w:pStyle w:val="FirstChange"/>
      </w:pPr>
      <w:bookmarkStart w:id="120" w:name="_CR8_2_3_3"/>
      <w:bookmarkEnd w:id="103"/>
      <w:bookmarkEnd w:id="104"/>
      <w:bookmarkEnd w:id="105"/>
      <w:bookmarkEnd w:id="106"/>
      <w:bookmarkEnd w:id="107"/>
      <w:bookmarkEnd w:id="108"/>
      <w:bookmarkEnd w:id="109"/>
      <w:bookmarkEnd w:id="110"/>
      <w:bookmarkEnd w:id="111"/>
      <w:bookmarkEnd w:id="112"/>
      <w:bookmarkEnd w:id="113"/>
      <w:bookmarkEnd w:id="114"/>
      <w:bookmarkEnd w:id="115"/>
      <w:bookmarkEnd w:id="120"/>
      <w:r w:rsidRPr="00CE63E2">
        <w:t xml:space="preserve">&lt;&lt;&lt;&lt;&lt;&lt;&lt;&lt;&lt;&lt;&lt;&lt;&lt;&lt;&lt;&lt;&lt;&lt;&lt;&lt; </w:t>
      </w:r>
      <w:r>
        <w:t>Next</w:t>
      </w:r>
      <w:r w:rsidRPr="00CE63E2">
        <w:t xml:space="preserve"> Change</w:t>
      </w:r>
      <w:r>
        <w:t xml:space="preserve"> </w:t>
      </w:r>
      <w:r w:rsidRPr="00CE63E2">
        <w:t>&gt;&gt;&gt;&gt;&gt;&gt;&gt;&gt;&gt;&gt;&gt;&gt;&gt;&gt;&gt;&gt;&gt;&gt;&gt;&gt;</w:t>
      </w:r>
    </w:p>
    <w:p w14:paraId="5ACA5F61" w14:textId="77777777" w:rsidR="00762795" w:rsidRPr="00762795" w:rsidRDefault="00762795" w:rsidP="0076279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62795">
        <w:rPr>
          <w:rFonts w:ascii="Arial" w:hAnsi="Arial"/>
          <w:sz w:val="28"/>
          <w:lang w:eastAsia="ko-KR"/>
        </w:rPr>
        <w:t>8.2.4</w:t>
      </w:r>
      <w:r w:rsidRPr="00762795">
        <w:rPr>
          <w:rFonts w:ascii="Arial" w:hAnsi="Arial"/>
          <w:sz w:val="28"/>
          <w:lang w:eastAsia="ko-KR"/>
        </w:rPr>
        <w:tab/>
      </w:r>
      <w:proofErr w:type="spellStart"/>
      <w:r w:rsidRPr="00762795">
        <w:rPr>
          <w:rFonts w:ascii="Arial" w:hAnsi="Arial"/>
          <w:sz w:val="28"/>
          <w:lang w:eastAsia="ko-KR"/>
        </w:rPr>
        <w:t>gNB</w:t>
      </w:r>
      <w:proofErr w:type="spellEnd"/>
      <w:r w:rsidRPr="00762795">
        <w:rPr>
          <w:rFonts w:ascii="Arial" w:hAnsi="Arial"/>
          <w:sz w:val="28"/>
          <w:lang w:eastAsia="ko-KR"/>
        </w:rPr>
        <w:t>-DU Configuration Update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0B9F148" w14:textId="77777777" w:rsidR="00762795" w:rsidRPr="00762795" w:rsidRDefault="00762795" w:rsidP="0076279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21" w:name="_CR8_2_4_1"/>
      <w:bookmarkStart w:id="122" w:name="_Toc20955747"/>
      <w:bookmarkStart w:id="123" w:name="_Toc29892841"/>
      <w:bookmarkStart w:id="124" w:name="_Toc36556778"/>
      <w:bookmarkStart w:id="125" w:name="_Toc45832154"/>
      <w:bookmarkStart w:id="126" w:name="_Toc51763334"/>
      <w:bookmarkStart w:id="127" w:name="_Toc64448497"/>
      <w:bookmarkStart w:id="128" w:name="_Toc66289156"/>
      <w:bookmarkStart w:id="129" w:name="_Toc74154269"/>
      <w:bookmarkStart w:id="130" w:name="_Toc81383013"/>
      <w:bookmarkStart w:id="131" w:name="_Toc88657646"/>
      <w:bookmarkStart w:id="132" w:name="_Toc97910558"/>
      <w:bookmarkStart w:id="133" w:name="_Toc99038197"/>
      <w:bookmarkStart w:id="134" w:name="_Toc99730458"/>
      <w:bookmarkStart w:id="135" w:name="_Toc105510577"/>
      <w:bookmarkStart w:id="136" w:name="_Toc105927109"/>
      <w:bookmarkStart w:id="137" w:name="_Toc106109649"/>
      <w:bookmarkStart w:id="138" w:name="_Toc113835086"/>
      <w:bookmarkStart w:id="139" w:name="_Toc120123929"/>
      <w:bookmarkStart w:id="140" w:name="_Toc155980199"/>
      <w:bookmarkEnd w:id="121"/>
      <w:r w:rsidRPr="00762795">
        <w:rPr>
          <w:rFonts w:ascii="Arial" w:hAnsi="Arial"/>
          <w:sz w:val="24"/>
          <w:lang w:eastAsia="ko-KR"/>
        </w:rPr>
        <w:t>8.2.4.1</w:t>
      </w:r>
      <w:r w:rsidRPr="00762795">
        <w:rPr>
          <w:rFonts w:ascii="Arial"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86A1BA5"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The purpose of the </w:t>
      </w:r>
      <w:proofErr w:type="spellStart"/>
      <w:r w:rsidRPr="00762795">
        <w:rPr>
          <w:lang w:eastAsia="ko-KR"/>
        </w:rPr>
        <w:t>gNB</w:t>
      </w:r>
      <w:proofErr w:type="spellEnd"/>
      <w:r w:rsidRPr="00762795">
        <w:rPr>
          <w:lang w:eastAsia="ko-KR"/>
        </w:rPr>
        <w:t xml:space="preserve">-DU Configuration Update procedure is to update application level configuration data needed for the </w:t>
      </w:r>
      <w:proofErr w:type="spellStart"/>
      <w:r w:rsidRPr="00762795">
        <w:rPr>
          <w:lang w:eastAsia="ko-KR"/>
        </w:rPr>
        <w:t>gNB</w:t>
      </w:r>
      <w:proofErr w:type="spellEnd"/>
      <w:r w:rsidRPr="00762795">
        <w:rPr>
          <w:lang w:eastAsia="ko-KR"/>
        </w:rPr>
        <w:t xml:space="preserve">-DU and the </w:t>
      </w:r>
      <w:proofErr w:type="spellStart"/>
      <w:r w:rsidRPr="00762795">
        <w:rPr>
          <w:lang w:eastAsia="ko-KR"/>
        </w:rPr>
        <w:t>gNB</w:t>
      </w:r>
      <w:proofErr w:type="spellEnd"/>
      <w:r w:rsidRPr="00762795">
        <w:rPr>
          <w:lang w:eastAsia="ko-KR"/>
        </w:rPr>
        <w:t>-CU to interoperate correctly on the F1 interface. This procedure does not affect existing UE-related contexts, if any. The procedure uses non-UE associated signalling.</w:t>
      </w:r>
    </w:p>
    <w:p w14:paraId="39B33D2B" w14:textId="002F58AA" w:rsidR="00762795" w:rsidRDefault="00762795" w:rsidP="00762795">
      <w:pPr>
        <w:keepLines/>
        <w:overflowPunct w:val="0"/>
        <w:autoSpaceDE w:val="0"/>
        <w:autoSpaceDN w:val="0"/>
        <w:adjustRightInd w:val="0"/>
        <w:ind w:left="1135" w:hanging="851"/>
        <w:textAlignment w:val="baseline"/>
        <w:rPr>
          <w:ins w:id="141" w:author="Xiaomi-Lisi" w:date="2024-02-19T10:12:00Z"/>
          <w:rFonts w:eastAsia="Yu Mincho"/>
          <w:lang w:eastAsia="ko-KR"/>
        </w:rPr>
      </w:pPr>
      <w:bookmarkStart w:id="142" w:name="_Toc20955748"/>
      <w:bookmarkStart w:id="143" w:name="_Toc29892842"/>
      <w:bookmarkStart w:id="144" w:name="_Toc36556779"/>
      <w:bookmarkStart w:id="145" w:name="_Toc45832155"/>
      <w:r w:rsidRPr="00762795">
        <w:rPr>
          <w:rFonts w:eastAsia="Yu Mincho"/>
          <w:lang w:eastAsia="ko-KR"/>
        </w:rPr>
        <w:t>NOTE:</w:t>
      </w:r>
      <w:r w:rsidRPr="00762795">
        <w:rPr>
          <w:rFonts w:eastAsia="Yu Mincho"/>
          <w:lang w:eastAsia="ko-KR"/>
        </w:rPr>
        <w:tab/>
        <w:t xml:space="preserve">Update of application level configuration data also applies between the </w:t>
      </w:r>
      <w:proofErr w:type="spellStart"/>
      <w:r w:rsidRPr="00762795">
        <w:rPr>
          <w:rFonts w:eastAsia="Yu Mincho"/>
          <w:lang w:eastAsia="ko-KR"/>
        </w:rPr>
        <w:t>gNB</w:t>
      </w:r>
      <w:proofErr w:type="spellEnd"/>
      <w:r w:rsidRPr="00762795">
        <w:rPr>
          <w:rFonts w:eastAsia="Yu Mincho"/>
          <w:lang w:eastAsia="ko-KR"/>
        </w:rPr>
        <w:t xml:space="preserve">-DU and the </w:t>
      </w:r>
      <w:proofErr w:type="spellStart"/>
      <w:r w:rsidRPr="00762795">
        <w:rPr>
          <w:rFonts w:eastAsia="Yu Mincho"/>
          <w:lang w:eastAsia="ko-KR"/>
        </w:rPr>
        <w:t>gNB</w:t>
      </w:r>
      <w:proofErr w:type="spellEnd"/>
      <w:r w:rsidRPr="00762795">
        <w:rPr>
          <w:rFonts w:eastAsia="Yu Mincho"/>
          <w:lang w:eastAsia="ko-KR"/>
        </w:rPr>
        <w:t xml:space="preserve">-CU in case the DU does not broadcast system information </w:t>
      </w:r>
      <w:r w:rsidRPr="00762795">
        <w:rPr>
          <w:lang w:eastAsia="ko-KR"/>
        </w:rPr>
        <w:t>other than for radio frame timing and SFN</w:t>
      </w:r>
      <w:r w:rsidRPr="00762795">
        <w:rPr>
          <w:rFonts w:eastAsia="Yu Mincho"/>
          <w:lang w:eastAsia="zh-CN"/>
        </w:rPr>
        <w:t>, as specified in the TS 37.340 [7]</w:t>
      </w:r>
      <w:r w:rsidRPr="00762795">
        <w:rPr>
          <w:rFonts w:eastAsia="Yu Mincho"/>
          <w:lang w:eastAsia="ko-KR"/>
        </w:rPr>
        <w:t>. How to use this information when this option is used is not explicitly specified.</w:t>
      </w:r>
    </w:p>
    <w:p w14:paraId="33691EB7" w14:textId="3A95E0C4" w:rsidR="003459F4" w:rsidRPr="00762795" w:rsidRDefault="003459F4" w:rsidP="003459F4">
      <w:pPr>
        <w:keepLines/>
        <w:overflowPunct w:val="0"/>
        <w:autoSpaceDE w:val="0"/>
        <w:autoSpaceDN w:val="0"/>
        <w:adjustRightInd w:val="0"/>
        <w:ind w:left="1135" w:hanging="851"/>
        <w:textAlignment w:val="baseline"/>
        <w:rPr>
          <w:rFonts w:eastAsia="Yu Mincho"/>
          <w:lang w:eastAsia="ko-KR"/>
        </w:rPr>
      </w:pPr>
      <w:ins w:id="146" w:author="Xiaomi-Lisi" w:date="2024-02-19T10:12:00Z">
        <w:r>
          <w:rPr>
            <w:rFonts w:eastAsia="Yu Mincho"/>
          </w:rPr>
          <w:t>NOTE:</w:t>
        </w:r>
        <w:r>
          <w:rPr>
            <w:rFonts w:eastAsia="Yu Mincho"/>
          </w:rPr>
          <w:tab/>
          <w:t>This procedure is applicable for mobile IAB-nodes, where the term "</w:t>
        </w:r>
        <w:proofErr w:type="spellStart"/>
        <w:r>
          <w:rPr>
            <w:rFonts w:eastAsia="Yu Mincho"/>
          </w:rPr>
          <w:t>gNB</w:t>
        </w:r>
        <w:proofErr w:type="spellEnd"/>
        <w:r>
          <w:rPr>
            <w:rFonts w:eastAsia="Yu Mincho"/>
          </w:rPr>
          <w:t>-DU" applies to a mobile IAB-DU, and the term "</w:t>
        </w:r>
        <w:proofErr w:type="spellStart"/>
        <w:r>
          <w:rPr>
            <w:rFonts w:eastAsia="Yu Mincho"/>
          </w:rPr>
          <w:t>gNB</w:t>
        </w:r>
        <w:proofErr w:type="spellEnd"/>
        <w:r>
          <w:rPr>
            <w:rFonts w:eastAsia="Yu Mincho"/>
          </w:rPr>
          <w:t xml:space="preserve">-CU" applies to </w:t>
        </w:r>
      </w:ins>
      <w:ins w:id="147" w:author="Xiaomi-Lisi" w:date="2024-02-19T17:48:00Z">
        <w:r w:rsidR="002D7649">
          <w:rPr>
            <w:rFonts w:eastAsia="Yu Mincho"/>
          </w:rPr>
          <w:t xml:space="preserve">a </w:t>
        </w:r>
      </w:ins>
      <w:ins w:id="148" w:author="Xiaomi-Lisi" w:date="2024-02-19T10:12:00Z">
        <w:r>
          <w:rPr>
            <w:rFonts w:eastAsia="Yu Mincho"/>
          </w:rPr>
          <w:t xml:space="preserve">F1-terminating IAB-donor-CU. </w:t>
        </w:r>
      </w:ins>
    </w:p>
    <w:p w14:paraId="2C3E6540" w14:textId="77777777" w:rsidR="00762795" w:rsidRPr="00762795" w:rsidRDefault="00762795" w:rsidP="0076279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9" w:name="_CR8_2_4_2"/>
      <w:bookmarkStart w:id="150" w:name="_Toc51763335"/>
      <w:bookmarkStart w:id="151" w:name="_Toc64448498"/>
      <w:bookmarkStart w:id="152" w:name="_Toc66289157"/>
      <w:bookmarkStart w:id="153" w:name="_Toc74154270"/>
      <w:bookmarkStart w:id="154" w:name="_Toc81383014"/>
      <w:bookmarkStart w:id="155" w:name="_Toc88657647"/>
      <w:bookmarkStart w:id="156" w:name="_Toc97910559"/>
      <w:bookmarkStart w:id="157" w:name="_Toc99038198"/>
      <w:bookmarkStart w:id="158" w:name="_Toc99730459"/>
      <w:bookmarkStart w:id="159" w:name="_Toc105510578"/>
      <w:bookmarkStart w:id="160" w:name="_Toc105927110"/>
      <w:bookmarkStart w:id="161" w:name="_Toc106109650"/>
      <w:bookmarkStart w:id="162" w:name="_Toc113835087"/>
      <w:bookmarkStart w:id="163" w:name="_Toc120123930"/>
      <w:bookmarkStart w:id="164" w:name="_Toc155980200"/>
      <w:bookmarkEnd w:id="149"/>
      <w:r w:rsidRPr="00762795">
        <w:rPr>
          <w:rFonts w:ascii="Arial" w:hAnsi="Arial"/>
          <w:sz w:val="24"/>
          <w:lang w:eastAsia="ko-KR"/>
        </w:rPr>
        <w:t>8.2.4.2</w:t>
      </w:r>
      <w:r w:rsidRPr="00762795">
        <w:rPr>
          <w:rFonts w:ascii="Arial" w:hAnsi="Arial"/>
          <w:sz w:val="24"/>
          <w:lang w:eastAsia="ko-KR"/>
        </w:rPr>
        <w:tab/>
        <w:t>Successful Operation</w:t>
      </w:r>
      <w:bookmarkEnd w:id="142"/>
      <w:bookmarkEnd w:id="143"/>
      <w:bookmarkEnd w:id="144"/>
      <w:bookmarkEnd w:id="145"/>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0BF1ECA" w14:textId="77777777" w:rsidR="00762795" w:rsidRPr="00762795" w:rsidRDefault="00762795" w:rsidP="00762795">
      <w:pPr>
        <w:keepNext/>
        <w:keepLines/>
        <w:overflowPunct w:val="0"/>
        <w:autoSpaceDE w:val="0"/>
        <w:autoSpaceDN w:val="0"/>
        <w:adjustRightInd w:val="0"/>
        <w:spacing w:before="60"/>
        <w:jc w:val="center"/>
        <w:textAlignment w:val="baseline"/>
        <w:rPr>
          <w:rFonts w:ascii="Arial" w:hAnsi="Arial"/>
          <w:b/>
          <w:lang w:eastAsia="ko-KR"/>
        </w:rPr>
      </w:pPr>
      <w:r w:rsidRPr="00762795">
        <w:rPr>
          <w:rFonts w:ascii="Arial" w:hAnsi="Arial"/>
          <w:b/>
          <w:noProof/>
          <w:lang w:eastAsia="ko-KR"/>
        </w:rPr>
        <w:drawing>
          <wp:inline distT="0" distB="0" distL="0" distR="0" wp14:anchorId="17BC2085" wp14:editId="27385FD7">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F0D23B7" w14:textId="77777777" w:rsidR="00762795" w:rsidRPr="00762795" w:rsidRDefault="00762795" w:rsidP="00762795">
      <w:pPr>
        <w:keepLines/>
        <w:overflowPunct w:val="0"/>
        <w:autoSpaceDE w:val="0"/>
        <w:autoSpaceDN w:val="0"/>
        <w:adjustRightInd w:val="0"/>
        <w:spacing w:after="240"/>
        <w:jc w:val="center"/>
        <w:textAlignment w:val="baseline"/>
        <w:rPr>
          <w:rFonts w:ascii="Arial" w:hAnsi="Arial"/>
          <w:b/>
          <w:lang w:eastAsia="ko-KR"/>
        </w:rPr>
      </w:pPr>
      <w:r w:rsidRPr="00762795">
        <w:rPr>
          <w:rFonts w:ascii="Arial" w:hAnsi="Arial"/>
          <w:b/>
          <w:lang w:eastAsia="ko-KR"/>
        </w:rPr>
        <w:t xml:space="preserve">Figure 8.2.4.2-1: </w:t>
      </w:r>
      <w:proofErr w:type="spellStart"/>
      <w:r w:rsidRPr="00762795">
        <w:rPr>
          <w:rFonts w:ascii="Arial" w:hAnsi="Arial"/>
          <w:b/>
          <w:lang w:eastAsia="ko-KR"/>
        </w:rPr>
        <w:t>gNB</w:t>
      </w:r>
      <w:proofErr w:type="spellEnd"/>
      <w:r w:rsidRPr="00762795">
        <w:rPr>
          <w:rFonts w:ascii="Arial" w:hAnsi="Arial"/>
          <w:b/>
          <w:lang w:eastAsia="ko-KR"/>
        </w:rPr>
        <w:t>-DU Configuration Update procedure: Successful Operation</w:t>
      </w:r>
    </w:p>
    <w:p w14:paraId="662018E4"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The </w:t>
      </w:r>
      <w:proofErr w:type="spellStart"/>
      <w:r w:rsidRPr="00762795">
        <w:rPr>
          <w:lang w:eastAsia="ko-KR"/>
        </w:rPr>
        <w:t>gNB</w:t>
      </w:r>
      <w:proofErr w:type="spellEnd"/>
      <w:r w:rsidRPr="00762795">
        <w:rPr>
          <w:lang w:eastAsia="ko-KR"/>
        </w:rPr>
        <w:t xml:space="preserve">-DU initiates the procedure by sending a GNB-DU CONFIGURATION UPDATE message to the </w:t>
      </w:r>
      <w:proofErr w:type="spellStart"/>
      <w:r w:rsidRPr="00762795">
        <w:rPr>
          <w:lang w:eastAsia="ko-KR"/>
        </w:rPr>
        <w:t>gNB</w:t>
      </w:r>
      <w:proofErr w:type="spellEnd"/>
      <w:r w:rsidRPr="00762795">
        <w:rPr>
          <w:lang w:eastAsia="ko-KR"/>
        </w:rPr>
        <w:t xml:space="preserve">-CU including an appropriate set of updated configuration data that it has just taken into operational use. The </w:t>
      </w:r>
      <w:proofErr w:type="spellStart"/>
      <w:r w:rsidRPr="00762795">
        <w:rPr>
          <w:lang w:eastAsia="ko-KR"/>
        </w:rPr>
        <w:t>gNB</w:t>
      </w:r>
      <w:proofErr w:type="spellEnd"/>
      <w:r w:rsidRPr="00762795">
        <w:rPr>
          <w:lang w:eastAsia="ko-KR"/>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762795">
        <w:rPr>
          <w:lang w:eastAsia="ko-KR"/>
        </w:rPr>
        <w:t>gNB</w:t>
      </w:r>
      <w:proofErr w:type="spellEnd"/>
      <w:r w:rsidRPr="00762795">
        <w:rPr>
          <w:lang w:eastAsia="ko-KR"/>
        </w:rPr>
        <w:t>-CU shall interpret that the corresponding configuration data is not changed and shall continue to operate the F1-C interface with the existing related configuration data.</w:t>
      </w:r>
    </w:p>
    <w:p w14:paraId="7867D4F1"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The updated configuration data shall be stored in both nodes and used as long as there is an operational TNL association or until any further update is performed.</w:t>
      </w:r>
    </w:p>
    <w:p w14:paraId="426113E4"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proofErr w:type="spellStart"/>
      <w:r w:rsidRPr="00762795">
        <w:rPr>
          <w:lang w:eastAsia="ko-KR"/>
        </w:rPr>
        <w:t>g</w:t>
      </w:r>
      <w:r w:rsidRPr="00762795">
        <w:rPr>
          <w:i/>
          <w:iCs/>
          <w:lang w:eastAsia="ko-KR"/>
        </w:rPr>
        <w:t>NB</w:t>
      </w:r>
      <w:proofErr w:type="spellEnd"/>
      <w:r w:rsidRPr="00762795">
        <w:rPr>
          <w:i/>
          <w:iCs/>
          <w:lang w:eastAsia="ko-KR"/>
        </w:rPr>
        <w:t xml:space="preserve">-DU ID </w:t>
      </w:r>
      <w:r w:rsidRPr="00762795">
        <w:rPr>
          <w:lang w:eastAsia="ko-KR"/>
        </w:rPr>
        <w:t>IE is contained in the GNB-DU CONFIGURATION UPDATE message for a newly established SCTP association, the</w:t>
      </w:r>
      <w:r w:rsidRPr="00762795">
        <w:rPr>
          <w:lang w:eastAsia="ja-JP"/>
        </w:rPr>
        <w:t xml:space="preserve"> </w:t>
      </w:r>
      <w:proofErr w:type="spellStart"/>
      <w:r w:rsidRPr="00762795">
        <w:rPr>
          <w:lang w:eastAsia="ja-JP"/>
        </w:rPr>
        <w:t>gNB</w:t>
      </w:r>
      <w:proofErr w:type="spellEnd"/>
      <w:r w:rsidRPr="00762795">
        <w:rPr>
          <w:lang w:eastAsia="ja-JP"/>
        </w:rPr>
        <w:t>-CU will associate this association</w:t>
      </w:r>
      <w:r w:rsidRPr="00762795">
        <w:rPr>
          <w:lang w:eastAsia="ko-KR"/>
        </w:rPr>
        <w:t xml:space="preserve"> with the related </w:t>
      </w:r>
      <w:proofErr w:type="spellStart"/>
      <w:r w:rsidRPr="00762795">
        <w:rPr>
          <w:lang w:eastAsia="ko-KR"/>
        </w:rPr>
        <w:t>gNB</w:t>
      </w:r>
      <w:proofErr w:type="spellEnd"/>
      <w:r w:rsidRPr="00762795">
        <w:rPr>
          <w:lang w:eastAsia="ko-KR"/>
        </w:rPr>
        <w:t>-DU.</w:t>
      </w:r>
    </w:p>
    <w:p w14:paraId="2144F2DD"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lang w:eastAsia="ko-KR"/>
        </w:rPr>
        <w:t xml:space="preserve">Served Cells </w:t>
      </w:r>
      <w:proofErr w:type="gramStart"/>
      <w:r w:rsidRPr="00762795">
        <w:rPr>
          <w:i/>
          <w:lang w:eastAsia="ko-KR"/>
        </w:rPr>
        <w:t>To</w:t>
      </w:r>
      <w:proofErr w:type="gramEnd"/>
      <w:r w:rsidRPr="00762795">
        <w:rPr>
          <w:i/>
          <w:lang w:eastAsia="ko-KR"/>
        </w:rPr>
        <w:t xml:space="preserve"> Add Item</w:t>
      </w:r>
      <w:r w:rsidRPr="00762795">
        <w:rPr>
          <w:lang w:eastAsia="ko-KR"/>
        </w:rPr>
        <w:t xml:space="preserve"> IE is contained in the GNB-DU CONFIGURATION UPDATE message, the </w:t>
      </w:r>
      <w:proofErr w:type="spellStart"/>
      <w:r w:rsidRPr="00762795">
        <w:rPr>
          <w:lang w:eastAsia="ko-KR"/>
        </w:rPr>
        <w:t>gNB</w:t>
      </w:r>
      <w:proofErr w:type="spellEnd"/>
      <w:r w:rsidRPr="00762795">
        <w:rPr>
          <w:lang w:eastAsia="ko-KR"/>
        </w:rPr>
        <w:t xml:space="preserve">-CU shall add cell information according to the information in the </w:t>
      </w:r>
      <w:r w:rsidRPr="00762795">
        <w:rPr>
          <w:i/>
          <w:lang w:eastAsia="ko-KR"/>
        </w:rPr>
        <w:t>Served Cell Information IE</w:t>
      </w:r>
      <w:r w:rsidRPr="00762795">
        <w:rPr>
          <w:lang w:eastAsia="ko-KR"/>
        </w:rPr>
        <w:t xml:space="preserve">. For NG-RAN, the </w:t>
      </w:r>
      <w:proofErr w:type="spellStart"/>
      <w:r w:rsidRPr="00762795">
        <w:rPr>
          <w:lang w:eastAsia="ko-KR"/>
        </w:rPr>
        <w:t>gNB</w:t>
      </w:r>
      <w:proofErr w:type="spellEnd"/>
      <w:r w:rsidRPr="00762795">
        <w:rPr>
          <w:lang w:eastAsia="ko-KR"/>
        </w:rPr>
        <w:t xml:space="preserve">-DU shall include the </w:t>
      </w:r>
      <w:proofErr w:type="spellStart"/>
      <w:r w:rsidRPr="00762795">
        <w:rPr>
          <w:i/>
          <w:lang w:eastAsia="ko-KR"/>
        </w:rPr>
        <w:t>gNB</w:t>
      </w:r>
      <w:proofErr w:type="spellEnd"/>
      <w:r w:rsidRPr="00762795">
        <w:rPr>
          <w:i/>
          <w:lang w:eastAsia="ko-KR"/>
        </w:rPr>
        <w:t>-DU System Information</w:t>
      </w:r>
      <w:r w:rsidRPr="00762795">
        <w:rPr>
          <w:lang w:eastAsia="ko-KR"/>
        </w:rPr>
        <w:t xml:space="preserve"> IE.</w:t>
      </w:r>
    </w:p>
    <w:p w14:paraId="6D25C460"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lang w:eastAsia="ko-KR"/>
        </w:rPr>
        <w:t xml:space="preserve">Served Cells </w:t>
      </w:r>
      <w:proofErr w:type="gramStart"/>
      <w:r w:rsidRPr="00762795">
        <w:rPr>
          <w:i/>
          <w:lang w:eastAsia="ko-KR"/>
        </w:rPr>
        <w:t>To</w:t>
      </w:r>
      <w:proofErr w:type="gramEnd"/>
      <w:r w:rsidRPr="00762795">
        <w:rPr>
          <w:i/>
          <w:lang w:eastAsia="ko-KR"/>
        </w:rPr>
        <w:t xml:space="preserve"> Modify Item</w:t>
      </w:r>
      <w:r w:rsidRPr="00762795">
        <w:rPr>
          <w:lang w:eastAsia="ko-KR"/>
        </w:rPr>
        <w:t xml:space="preserve"> IE is contained in the GNB-DU CONFIGURATION UPDATE message, the </w:t>
      </w:r>
      <w:proofErr w:type="spellStart"/>
      <w:r w:rsidRPr="00762795">
        <w:rPr>
          <w:lang w:eastAsia="ko-KR"/>
        </w:rPr>
        <w:t>gNB</w:t>
      </w:r>
      <w:proofErr w:type="spellEnd"/>
      <w:r w:rsidRPr="00762795">
        <w:rPr>
          <w:lang w:eastAsia="ko-KR"/>
        </w:rPr>
        <w:t xml:space="preserve">-CU shall modify information of cell indicated by </w:t>
      </w:r>
      <w:r w:rsidRPr="00762795">
        <w:rPr>
          <w:i/>
          <w:lang w:eastAsia="ko-KR"/>
        </w:rPr>
        <w:t>Old</w:t>
      </w:r>
      <w:r w:rsidRPr="00762795">
        <w:rPr>
          <w:lang w:eastAsia="ko-KR"/>
        </w:rPr>
        <w:t xml:space="preserve"> </w:t>
      </w:r>
      <w:r w:rsidRPr="00762795">
        <w:rPr>
          <w:i/>
          <w:lang w:eastAsia="ko-KR"/>
        </w:rPr>
        <w:t xml:space="preserve">NR CGI </w:t>
      </w:r>
      <w:r w:rsidRPr="00762795">
        <w:rPr>
          <w:lang w:eastAsia="ko-KR"/>
        </w:rPr>
        <w:t>IE according to the information in the</w:t>
      </w:r>
      <w:r w:rsidRPr="00762795">
        <w:rPr>
          <w:i/>
          <w:lang w:eastAsia="ko-KR"/>
        </w:rPr>
        <w:t xml:space="preserve"> Served Cell Informatio</w:t>
      </w:r>
      <w:r w:rsidRPr="00762795">
        <w:rPr>
          <w:lang w:eastAsia="ko-KR"/>
        </w:rPr>
        <w:t xml:space="preserve">n IE and overwrite the served cell information for the affected served cell. Further, if the </w:t>
      </w:r>
      <w:proofErr w:type="spellStart"/>
      <w:r w:rsidRPr="00762795">
        <w:rPr>
          <w:i/>
          <w:lang w:eastAsia="ko-KR"/>
        </w:rPr>
        <w:t>gNB</w:t>
      </w:r>
      <w:proofErr w:type="spellEnd"/>
      <w:r w:rsidRPr="00762795">
        <w:rPr>
          <w:i/>
          <w:lang w:eastAsia="ko-KR"/>
        </w:rPr>
        <w:t>-DU System Information</w:t>
      </w:r>
      <w:r w:rsidRPr="00762795">
        <w:rPr>
          <w:lang w:eastAsia="ko-KR"/>
        </w:rPr>
        <w:t xml:space="preserve"> IE is present the </w:t>
      </w:r>
      <w:proofErr w:type="spellStart"/>
      <w:r w:rsidRPr="00762795">
        <w:rPr>
          <w:lang w:eastAsia="ko-KR"/>
        </w:rPr>
        <w:t>gNB</w:t>
      </w:r>
      <w:proofErr w:type="spellEnd"/>
      <w:r w:rsidRPr="00762795">
        <w:rPr>
          <w:lang w:eastAsia="ko-KR"/>
        </w:rPr>
        <w:t>-CU shall store and replace any previous information received.</w:t>
      </w:r>
    </w:p>
    <w:p w14:paraId="5CEB8AA3"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lang w:eastAsia="ko-KR"/>
        </w:rPr>
        <w:t xml:space="preserve">Served Cells </w:t>
      </w:r>
      <w:proofErr w:type="gramStart"/>
      <w:r w:rsidRPr="00762795">
        <w:rPr>
          <w:i/>
          <w:lang w:eastAsia="ko-KR"/>
        </w:rPr>
        <w:t>To</w:t>
      </w:r>
      <w:proofErr w:type="gramEnd"/>
      <w:r w:rsidRPr="00762795">
        <w:rPr>
          <w:i/>
          <w:lang w:eastAsia="ko-KR"/>
        </w:rPr>
        <w:t xml:space="preserve"> Delete Item</w:t>
      </w:r>
      <w:r w:rsidRPr="00762795">
        <w:rPr>
          <w:lang w:eastAsia="ko-KR"/>
        </w:rPr>
        <w:t xml:space="preserve"> IE is contained in the GNB-DU CONFIGURATION UPDATE message, the </w:t>
      </w:r>
      <w:proofErr w:type="spellStart"/>
      <w:r w:rsidRPr="00762795">
        <w:rPr>
          <w:lang w:eastAsia="ko-KR"/>
        </w:rPr>
        <w:t>gNB</w:t>
      </w:r>
      <w:proofErr w:type="spellEnd"/>
      <w:r w:rsidRPr="00762795">
        <w:rPr>
          <w:lang w:eastAsia="ko-KR"/>
        </w:rPr>
        <w:t xml:space="preserve">-CU shall delete information of cell indicated by </w:t>
      </w:r>
      <w:r w:rsidRPr="00762795">
        <w:rPr>
          <w:i/>
          <w:lang w:eastAsia="ko-KR"/>
        </w:rPr>
        <w:t>Old</w:t>
      </w:r>
      <w:r w:rsidRPr="00762795">
        <w:rPr>
          <w:lang w:eastAsia="ko-KR"/>
        </w:rPr>
        <w:t xml:space="preserve"> </w:t>
      </w:r>
      <w:r w:rsidRPr="00762795">
        <w:rPr>
          <w:i/>
          <w:lang w:eastAsia="ko-KR"/>
        </w:rPr>
        <w:t xml:space="preserve">NR CGI </w:t>
      </w:r>
      <w:r w:rsidRPr="00762795">
        <w:rPr>
          <w:lang w:eastAsia="ko-KR"/>
        </w:rPr>
        <w:t>IE.</w:t>
      </w:r>
    </w:p>
    <w:p w14:paraId="5332817B" w14:textId="77777777" w:rsidR="00762795" w:rsidRPr="00762795" w:rsidRDefault="00762795" w:rsidP="00762795">
      <w:pPr>
        <w:overflowPunct w:val="0"/>
        <w:autoSpaceDE w:val="0"/>
        <w:autoSpaceDN w:val="0"/>
        <w:adjustRightInd w:val="0"/>
        <w:textAlignment w:val="baseline"/>
        <w:rPr>
          <w:lang w:eastAsia="ko-KR"/>
        </w:rPr>
      </w:pPr>
      <w:r w:rsidRPr="00762795">
        <w:rPr>
          <w:lang w:eastAsia="zh-CN"/>
        </w:rPr>
        <w:t xml:space="preserve">If </w:t>
      </w:r>
      <w:r w:rsidRPr="00762795">
        <w:rPr>
          <w:i/>
          <w:lang w:eastAsia="zh-CN"/>
        </w:rPr>
        <w:t xml:space="preserve">Cells </w:t>
      </w:r>
      <w:r w:rsidRPr="00762795">
        <w:rPr>
          <w:i/>
          <w:noProof/>
          <w:lang w:eastAsia="zh-CN"/>
        </w:rPr>
        <w:t xml:space="preserve">Status </w:t>
      </w:r>
      <w:r w:rsidRPr="00762795">
        <w:rPr>
          <w:i/>
          <w:lang w:eastAsia="zh-CN"/>
        </w:rPr>
        <w:t xml:space="preserve">Item </w:t>
      </w:r>
      <w:r w:rsidRPr="00762795">
        <w:rPr>
          <w:lang w:eastAsia="zh-CN"/>
        </w:rPr>
        <w:t xml:space="preserve">IE is contained in the GNB-DU CONFIGURATION UPDATE message, the </w:t>
      </w:r>
      <w:proofErr w:type="spellStart"/>
      <w:r w:rsidRPr="00762795">
        <w:rPr>
          <w:lang w:eastAsia="zh-CN"/>
        </w:rPr>
        <w:t>gNB</w:t>
      </w:r>
      <w:proofErr w:type="spellEnd"/>
      <w:r w:rsidRPr="00762795">
        <w:rPr>
          <w:lang w:eastAsia="zh-CN"/>
        </w:rPr>
        <w:t xml:space="preserve">-CU shall update the information about the cells, as described in TS 38.401 [4]. If </w:t>
      </w:r>
      <w:proofErr w:type="spellStart"/>
      <w:r w:rsidRPr="00762795">
        <w:rPr>
          <w:lang w:eastAsia="zh-CN"/>
        </w:rPr>
        <w:t>if</w:t>
      </w:r>
      <w:proofErr w:type="spellEnd"/>
      <w:r w:rsidRPr="00762795">
        <w:rPr>
          <w:lang w:eastAsia="zh-CN"/>
        </w:rPr>
        <w:t xml:space="preserve"> the </w:t>
      </w:r>
      <w:r w:rsidRPr="00762795">
        <w:rPr>
          <w:i/>
          <w:lang w:eastAsia="zh-CN"/>
        </w:rPr>
        <w:t>Switching Off Ongoing</w:t>
      </w:r>
      <w:r w:rsidRPr="00762795">
        <w:rPr>
          <w:lang w:eastAsia="zh-CN"/>
        </w:rPr>
        <w:t xml:space="preserve"> IE is present in the </w:t>
      </w:r>
      <w:r w:rsidRPr="00762795">
        <w:rPr>
          <w:i/>
          <w:lang w:eastAsia="zh-CN"/>
        </w:rPr>
        <w:t>Cells Status Item</w:t>
      </w:r>
      <w:r w:rsidRPr="00762795">
        <w:rPr>
          <w:lang w:eastAsia="zh-CN"/>
        </w:rPr>
        <w:t xml:space="preserve"> IE, contained in the GNB-DU CONFIGURATION UPDATE message, and the corresponding </w:t>
      </w:r>
      <w:r w:rsidRPr="00762795">
        <w:rPr>
          <w:i/>
          <w:lang w:eastAsia="zh-CN"/>
        </w:rPr>
        <w:t>Service State IE</w:t>
      </w:r>
      <w:r w:rsidRPr="00762795">
        <w:rPr>
          <w:lang w:eastAsia="zh-CN"/>
        </w:rPr>
        <w:t xml:space="preserve"> is set to "Out-of-Service", the </w:t>
      </w:r>
      <w:proofErr w:type="spellStart"/>
      <w:r w:rsidRPr="00762795">
        <w:rPr>
          <w:lang w:eastAsia="zh-CN"/>
        </w:rPr>
        <w:t>gNB</w:t>
      </w:r>
      <w:proofErr w:type="spellEnd"/>
      <w:r w:rsidRPr="00762795">
        <w:rPr>
          <w:lang w:eastAsia="zh-CN"/>
        </w:rPr>
        <w:t xml:space="preserve">-CU shall ignore the </w:t>
      </w:r>
      <w:r w:rsidRPr="00762795">
        <w:rPr>
          <w:i/>
          <w:lang w:eastAsia="zh-CN"/>
        </w:rPr>
        <w:t>Switching Off Ongoing</w:t>
      </w:r>
      <w:r w:rsidRPr="00762795">
        <w:rPr>
          <w:lang w:eastAsia="zh-CN"/>
        </w:rPr>
        <w:t xml:space="preserve"> IE.</w:t>
      </w:r>
    </w:p>
    <w:p w14:paraId="539E2599"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If</w:t>
      </w:r>
      <w:r w:rsidRPr="00762795">
        <w:rPr>
          <w:i/>
          <w:lang w:eastAsia="ko-KR"/>
        </w:rPr>
        <w:t xml:space="preserve"> Cells to be Activated List Item</w:t>
      </w:r>
      <w:r w:rsidRPr="00762795">
        <w:rPr>
          <w:lang w:eastAsia="ko-KR"/>
        </w:rPr>
        <w:t xml:space="preserve"> IE is contained in the GNB-DU CONFIGURATION UPDATE ACKNOWLEDGE message, the </w:t>
      </w:r>
      <w:proofErr w:type="spellStart"/>
      <w:r w:rsidRPr="00762795">
        <w:rPr>
          <w:lang w:eastAsia="ko-KR"/>
        </w:rPr>
        <w:t>gNB</w:t>
      </w:r>
      <w:proofErr w:type="spellEnd"/>
      <w:r w:rsidRPr="00762795">
        <w:rPr>
          <w:lang w:eastAsia="ko-KR"/>
        </w:rPr>
        <w:t xml:space="preserve">-DU shall activate the cell indicated by </w:t>
      </w:r>
      <w:r w:rsidRPr="00762795">
        <w:rPr>
          <w:i/>
          <w:lang w:eastAsia="ko-KR"/>
        </w:rPr>
        <w:t xml:space="preserve">NR CGI </w:t>
      </w:r>
      <w:r w:rsidRPr="00762795">
        <w:rPr>
          <w:lang w:eastAsia="ko-KR"/>
        </w:rPr>
        <w:t xml:space="preserve">IE and reconfigure the physical cell identity for cells for which the </w:t>
      </w:r>
      <w:r w:rsidRPr="00762795">
        <w:rPr>
          <w:i/>
          <w:lang w:eastAsia="ko-KR"/>
        </w:rPr>
        <w:t>NR PCI</w:t>
      </w:r>
      <w:r w:rsidRPr="00762795">
        <w:rPr>
          <w:lang w:eastAsia="ko-KR"/>
        </w:rPr>
        <w:t xml:space="preserve"> IE is included.</w:t>
      </w:r>
    </w:p>
    <w:p w14:paraId="75153738"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lang w:eastAsia="ko-KR"/>
        </w:rPr>
        <w:t>Cells to be</w:t>
      </w:r>
      <w:r w:rsidRPr="00762795">
        <w:rPr>
          <w:lang w:eastAsia="ko-KR"/>
        </w:rPr>
        <w:t xml:space="preserve"> </w:t>
      </w:r>
      <w:r w:rsidRPr="00762795">
        <w:rPr>
          <w:i/>
          <w:lang w:eastAsia="ko-KR"/>
        </w:rPr>
        <w:t xml:space="preserve">Activated List Item </w:t>
      </w:r>
      <w:r w:rsidRPr="00762795">
        <w:rPr>
          <w:lang w:eastAsia="ko-KR"/>
        </w:rPr>
        <w:t xml:space="preserve">IE is contained in the GNB-DU CONFIGURATION UPDATE ACKNOWLEDGE message and the indicated cells are already activated, the </w:t>
      </w:r>
      <w:proofErr w:type="spellStart"/>
      <w:r w:rsidRPr="00762795">
        <w:rPr>
          <w:lang w:eastAsia="ko-KR"/>
        </w:rPr>
        <w:t>gNB</w:t>
      </w:r>
      <w:proofErr w:type="spellEnd"/>
      <w:r w:rsidRPr="00762795">
        <w:rPr>
          <w:lang w:eastAsia="ko-KR"/>
        </w:rPr>
        <w:t xml:space="preserve">-DU shall update the cell information received in </w:t>
      </w:r>
      <w:r w:rsidRPr="00762795">
        <w:rPr>
          <w:i/>
          <w:lang w:eastAsia="ko-KR"/>
        </w:rPr>
        <w:t>Cells to be Activated List Item</w:t>
      </w:r>
      <w:r w:rsidRPr="00762795">
        <w:rPr>
          <w:lang w:eastAsia="ko-KR"/>
        </w:rPr>
        <w:t xml:space="preserve"> IE.</w:t>
      </w:r>
    </w:p>
    <w:p w14:paraId="49F45AFA"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iCs/>
          <w:lang w:eastAsia="ko-KR"/>
        </w:rPr>
        <w:t>Cells to be Activated List Item</w:t>
      </w:r>
      <w:r w:rsidRPr="00762795">
        <w:rPr>
          <w:lang w:eastAsia="ko-KR"/>
        </w:rPr>
        <w:t xml:space="preserve"> IE is included in the GNB-DU CONFIGURATION UPDATE ACKNOWLEDGE message, and the information for the cell indicated by the </w:t>
      </w:r>
      <w:r w:rsidRPr="00762795">
        <w:rPr>
          <w:i/>
          <w:iCs/>
          <w:lang w:eastAsia="ko-KR"/>
        </w:rPr>
        <w:t>NR CGI</w:t>
      </w:r>
      <w:r w:rsidRPr="00762795">
        <w:rPr>
          <w:lang w:eastAsia="ko-KR"/>
        </w:rPr>
        <w:t xml:space="preserve"> IE includes the </w:t>
      </w:r>
      <w:r w:rsidRPr="00762795">
        <w:rPr>
          <w:i/>
          <w:iCs/>
          <w:lang w:eastAsia="ko-KR"/>
        </w:rPr>
        <w:t>IAB Info IAB-donor-CU</w:t>
      </w:r>
      <w:r w:rsidRPr="00762795">
        <w:rPr>
          <w:lang w:eastAsia="ko-KR"/>
        </w:rPr>
        <w:t xml:space="preserve"> IE, the </w:t>
      </w:r>
      <w:proofErr w:type="spellStart"/>
      <w:r w:rsidRPr="00762795">
        <w:rPr>
          <w:lang w:eastAsia="ko-KR"/>
        </w:rPr>
        <w:t>gNB</w:t>
      </w:r>
      <w:proofErr w:type="spellEnd"/>
      <w:r w:rsidRPr="00762795">
        <w:rPr>
          <w:lang w:eastAsia="ko-KR"/>
        </w:rPr>
        <w:t xml:space="preserve">-DU shall, if supported, apply the </w:t>
      </w:r>
      <w:r w:rsidRPr="00762795">
        <w:rPr>
          <w:i/>
          <w:iCs/>
          <w:lang w:eastAsia="ko-KR"/>
        </w:rPr>
        <w:t>IAB STC Info</w:t>
      </w:r>
      <w:r w:rsidRPr="00762795">
        <w:rPr>
          <w:lang w:eastAsia="ko-KR"/>
        </w:rPr>
        <w:t xml:space="preserve"> IE therein to the indicated cell.</w:t>
      </w:r>
    </w:p>
    <w:p w14:paraId="3E52F792"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lang w:eastAsia="ko-KR"/>
        </w:rPr>
        <w:t>Cells to be Deactivated List Item</w:t>
      </w:r>
      <w:r w:rsidRPr="00762795">
        <w:rPr>
          <w:lang w:eastAsia="ko-KR"/>
        </w:rPr>
        <w:t xml:space="preserve"> IE is contained in the GNB-DU CONFIGURATION UPDATE ACKNOWLEDGE message, the </w:t>
      </w:r>
      <w:proofErr w:type="spellStart"/>
      <w:r w:rsidRPr="00762795">
        <w:rPr>
          <w:lang w:eastAsia="ko-KR"/>
        </w:rPr>
        <w:t>gNB</w:t>
      </w:r>
      <w:proofErr w:type="spellEnd"/>
      <w:r w:rsidRPr="00762795">
        <w:rPr>
          <w:lang w:eastAsia="ko-KR"/>
        </w:rPr>
        <w:t>-DU shall deactivate all the cells with NR CGI listed in the IE.</w:t>
      </w:r>
    </w:p>
    <w:p w14:paraId="0FF07236" w14:textId="77777777" w:rsidR="00762795" w:rsidRPr="00762795" w:rsidRDefault="00762795" w:rsidP="00762795">
      <w:pPr>
        <w:overflowPunct w:val="0"/>
        <w:autoSpaceDE w:val="0"/>
        <w:autoSpaceDN w:val="0"/>
        <w:adjustRightInd w:val="0"/>
        <w:textAlignment w:val="baseline"/>
        <w:rPr>
          <w:lang w:eastAsia="zh-CN"/>
        </w:rPr>
      </w:pPr>
      <w:r w:rsidRPr="00762795">
        <w:rPr>
          <w:lang w:eastAsia="ko-KR"/>
        </w:rPr>
        <w:t xml:space="preserve">If </w:t>
      </w:r>
      <w:r w:rsidRPr="00762795">
        <w:rPr>
          <w:i/>
          <w:lang w:eastAsia="ko-KR"/>
        </w:rPr>
        <w:t xml:space="preserve">Dedicated SI Delivery Needed UE </w:t>
      </w:r>
      <w:r w:rsidRPr="00762795">
        <w:rPr>
          <w:i/>
          <w:lang w:eastAsia="zh-CN"/>
        </w:rPr>
        <w:t>List</w:t>
      </w:r>
      <w:r w:rsidRPr="00762795">
        <w:rPr>
          <w:lang w:eastAsia="zh-CN"/>
        </w:rPr>
        <w:t xml:space="preserve"> IE is contained in the GNB-DU CONFIGURATION UPDATE message, the </w:t>
      </w:r>
      <w:proofErr w:type="spellStart"/>
      <w:r w:rsidRPr="00762795">
        <w:rPr>
          <w:lang w:eastAsia="ko-KR"/>
        </w:rPr>
        <w:t>gNB</w:t>
      </w:r>
      <w:proofErr w:type="spellEnd"/>
      <w:r w:rsidRPr="00762795">
        <w:rPr>
          <w:lang w:eastAsia="ko-KR"/>
        </w:rPr>
        <w:t>-CU</w:t>
      </w:r>
      <w:r w:rsidRPr="00762795">
        <w:rPr>
          <w:lang w:eastAsia="zh-CN"/>
        </w:rPr>
        <w:t xml:space="preserve"> should take it into account when informing the UE of the updated system information via the dedicated RRC message.</w:t>
      </w:r>
    </w:p>
    <w:p w14:paraId="165A30C0"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For NG-RAN, the </w:t>
      </w:r>
      <w:proofErr w:type="spellStart"/>
      <w:r w:rsidRPr="00762795">
        <w:rPr>
          <w:lang w:eastAsia="ko-KR"/>
        </w:rPr>
        <w:t>gNB</w:t>
      </w:r>
      <w:proofErr w:type="spellEnd"/>
      <w:r w:rsidRPr="00762795">
        <w:rPr>
          <w:lang w:eastAsia="ko-KR"/>
        </w:rPr>
        <w:t xml:space="preserve">-CU shall include the </w:t>
      </w:r>
      <w:proofErr w:type="spellStart"/>
      <w:r w:rsidRPr="00762795">
        <w:rPr>
          <w:i/>
          <w:lang w:eastAsia="ko-KR"/>
        </w:rPr>
        <w:t>gNB</w:t>
      </w:r>
      <w:proofErr w:type="spellEnd"/>
      <w:r w:rsidRPr="00762795">
        <w:rPr>
          <w:i/>
          <w:lang w:eastAsia="ko-KR"/>
        </w:rPr>
        <w:t xml:space="preserve">-CU System Information </w:t>
      </w:r>
      <w:r w:rsidRPr="00762795">
        <w:rPr>
          <w:lang w:eastAsia="ko-KR"/>
        </w:rPr>
        <w:t>IE in the GNB-DU CONFIGURATION UPDATE ACKNOWLEDGE message.</w:t>
      </w:r>
      <w:r w:rsidRPr="00762795">
        <w:rPr>
          <w:iCs/>
          <w:lang w:eastAsia="zh-CN"/>
        </w:rPr>
        <w:t xml:space="preserve"> The </w:t>
      </w:r>
      <w:r w:rsidRPr="00762795">
        <w:rPr>
          <w:i/>
          <w:iCs/>
          <w:lang w:eastAsia="zh-CN"/>
        </w:rPr>
        <w:t xml:space="preserve">SIB type to Be Updated List </w:t>
      </w:r>
      <w:r w:rsidRPr="00762795">
        <w:rPr>
          <w:iCs/>
          <w:lang w:eastAsia="zh-CN"/>
        </w:rPr>
        <w:t>IE shall contain the full list of SIBs to be broadcast</w:t>
      </w:r>
      <w:r w:rsidRPr="00762795">
        <w:rPr>
          <w:i/>
          <w:iCs/>
          <w:lang w:eastAsia="zh-CN"/>
        </w:rPr>
        <w:t>.</w:t>
      </w:r>
    </w:p>
    <w:p w14:paraId="1D0CF2E5" w14:textId="77777777" w:rsidR="00762795" w:rsidRPr="00762795" w:rsidRDefault="00762795" w:rsidP="00762795">
      <w:pPr>
        <w:overflowPunct w:val="0"/>
        <w:autoSpaceDE w:val="0"/>
        <w:autoSpaceDN w:val="0"/>
        <w:adjustRightInd w:val="0"/>
        <w:textAlignment w:val="baseline"/>
        <w:rPr>
          <w:rFonts w:eastAsia="Yu Mincho"/>
          <w:lang w:eastAsia="ko-KR"/>
        </w:rPr>
      </w:pPr>
      <w:r w:rsidRPr="00762795">
        <w:rPr>
          <w:lang w:eastAsia="ko-KR"/>
        </w:rPr>
        <w:t xml:space="preserve">For NG-RAN, the </w:t>
      </w:r>
      <w:proofErr w:type="spellStart"/>
      <w:r w:rsidRPr="00762795">
        <w:rPr>
          <w:lang w:eastAsia="ko-KR"/>
        </w:rPr>
        <w:t>gNB</w:t>
      </w:r>
      <w:proofErr w:type="spellEnd"/>
      <w:r w:rsidRPr="00762795">
        <w:rPr>
          <w:lang w:eastAsia="ko-KR"/>
        </w:rPr>
        <w:t xml:space="preserve">-DU may include the </w:t>
      </w:r>
      <w:r w:rsidRPr="00762795">
        <w:rPr>
          <w:i/>
          <w:lang w:eastAsia="ko-KR"/>
        </w:rPr>
        <w:t>RAN Area Code</w:t>
      </w:r>
      <w:r w:rsidRPr="00762795">
        <w:rPr>
          <w:lang w:eastAsia="ko-KR"/>
        </w:rPr>
        <w:t xml:space="preserve"> IE in the GNB-DU CONFIGURATION UPDATE message. The </w:t>
      </w:r>
      <w:proofErr w:type="spellStart"/>
      <w:r w:rsidRPr="00762795">
        <w:rPr>
          <w:rFonts w:eastAsia="Yu Mincho"/>
          <w:lang w:eastAsia="ko-KR"/>
        </w:rPr>
        <w:t>gNB</w:t>
      </w:r>
      <w:proofErr w:type="spellEnd"/>
      <w:r w:rsidRPr="00762795">
        <w:rPr>
          <w:rFonts w:eastAsia="Yu Mincho"/>
          <w:lang w:eastAsia="ko-KR"/>
        </w:rPr>
        <w:t xml:space="preserve">-CU shall store and </w:t>
      </w:r>
      <w:r w:rsidRPr="00762795">
        <w:rPr>
          <w:lang w:eastAsia="ko-KR"/>
        </w:rPr>
        <w:t xml:space="preserve">replace any previously provided </w:t>
      </w:r>
      <w:r w:rsidRPr="00762795">
        <w:rPr>
          <w:i/>
          <w:lang w:eastAsia="ko-KR"/>
        </w:rPr>
        <w:t xml:space="preserve">RAN Area Code </w:t>
      </w:r>
      <w:r w:rsidRPr="00762795">
        <w:rPr>
          <w:lang w:eastAsia="ko-KR"/>
        </w:rPr>
        <w:t xml:space="preserve">IE by the received </w:t>
      </w:r>
      <w:r w:rsidRPr="00762795">
        <w:rPr>
          <w:i/>
          <w:lang w:eastAsia="ko-KR"/>
        </w:rPr>
        <w:t xml:space="preserve">RAN Area Code </w:t>
      </w:r>
      <w:r w:rsidRPr="00762795">
        <w:rPr>
          <w:lang w:eastAsia="ko-KR"/>
        </w:rPr>
        <w:t>IE</w:t>
      </w:r>
      <w:r w:rsidRPr="00762795">
        <w:rPr>
          <w:rFonts w:eastAsia="Yu Mincho"/>
          <w:lang w:eastAsia="ko-KR"/>
        </w:rPr>
        <w:t>.</w:t>
      </w:r>
    </w:p>
    <w:p w14:paraId="14CEF710" w14:textId="77777777" w:rsidR="00762795" w:rsidRPr="00762795" w:rsidRDefault="00762795" w:rsidP="00762795">
      <w:pPr>
        <w:overflowPunct w:val="0"/>
        <w:autoSpaceDE w:val="0"/>
        <w:autoSpaceDN w:val="0"/>
        <w:adjustRightInd w:val="0"/>
        <w:textAlignment w:val="baseline"/>
        <w:rPr>
          <w:rFonts w:eastAsia="Yu Mincho"/>
          <w:lang w:eastAsia="ko-KR"/>
        </w:rPr>
      </w:pPr>
      <w:r w:rsidRPr="00762795">
        <w:rPr>
          <w:lang w:eastAsia="ko-KR"/>
        </w:rPr>
        <w:t xml:space="preserve">For NG-RAN, the </w:t>
      </w:r>
      <w:proofErr w:type="spellStart"/>
      <w:r w:rsidRPr="00762795">
        <w:rPr>
          <w:lang w:eastAsia="ko-KR"/>
        </w:rPr>
        <w:t>gNB</w:t>
      </w:r>
      <w:proofErr w:type="spellEnd"/>
      <w:r w:rsidRPr="00762795">
        <w:rPr>
          <w:lang w:eastAsia="ko-KR"/>
        </w:rPr>
        <w:t xml:space="preserve">-DU may include the </w:t>
      </w:r>
      <w:r w:rsidRPr="00762795">
        <w:rPr>
          <w:rFonts w:eastAsia="Yu Mincho" w:hint="eastAsia"/>
          <w:i/>
          <w:iCs/>
          <w:lang w:eastAsia="ko-KR"/>
        </w:rPr>
        <w:t>Supported MBS FSA ID List</w:t>
      </w:r>
      <w:r w:rsidRPr="00762795">
        <w:rPr>
          <w:rFonts w:eastAsia="Yu Mincho" w:hint="eastAsia"/>
          <w:lang w:eastAsia="ko-KR"/>
        </w:rPr>
        <w:t xml:space="preserve"> IE</w:t>
      </w:r>
      <w:r w:rsidRPr="00762795">
        <w:rPr>
          <w:lang w:eastAsia="ko-KR"/>
        </w:rPr>
        <w:t xml:space="preserve"> in the </w:t>
      </w:r>
      <w:r w:rsidRPr="00762795">
        <w:rPr>
          <w:i/>
          <w:iCs/>
          <w:lang w:eastAsia="ko-KR"/>
        </w:rPr>
        <w:t>Served Cell Information</w:t>
      </w:r>
      <w:r w:rsidRPr="00762795">
        <w:rPr>
          <w:lang w:eastAsia="ko-KR"/>
        </w:rPr>
        <w:t xml:space="preserve"> IE in the GNB-DU CONFIGURATION UPDATE message. The </w:t>
      </w:r>
      <w:proofErr w:type="spellStart"/>
      <w:r w:rsidRPr="00762795">
        <w:rPr>
          <w:rFonts w:eastAsia="Yu Mincho"/>
          <w:lang w:eastAsia="ko-KR"/>
        </w:rPr>
        <w:t>gNB</w:t>
      </w:r>
      <w:proofErr w:type="spellEnd"/>
      <w:r w:rsidRPr="00762795">
        <w:rPr>
          <w:rFonts w:eastAsia="Yu Mincho"/>
          <w:lang w:eastAsia="ko-KR"/>
        </w:rPr>
        <w:t xml:space="preserve">-CU shall store and </w:t>
      </w:r>
      <w:r w:rsidRPr="00762795">
        <w:rPr>
          <w:lang w:eastAsia="ko-KR"/>
        </w:rPr>
        <w:t xml:space="preserve">replace any previously provided </w:t>
      </w:r>
      <w:r w:rsidRPr="00762795">
        <w:rPr>
          <w:rFonts w:eastAsia="宋体" w:hint="eastAsia"/>
          <w:i/>
          <w:lang w:eastAsia="ko-KR"/>
        </w:rPr>
        <w:t xml:space="preserve">MBS </w:t>
      </w:r>
      <w:r w:rsidRPr="00762795">
        <w:rPr>
          <w:rFonts w:eastAsia="Yu Mincho"/>
          <w:i/>
          <w:lang w:eastAsia="ko-KR"/>
        </w:rPr>
        <w:t>FSA ID</w:t>
      </w:r>
      <w:r w:rsidRPr="00762795">
        <w:rPr>
          <w:rFonts w:eastAsia="宋体" w:hint="eastAsia"/>
          <w:i/>
          <w:lang w:eastAsia="ko-KR"/>
        </w:rPr>
        <w:t xml:space="preserve"> list</w:t>
      </w:r>
      <w:r w:rsidRPr="00762795">
        <w:rPr>
          <w:i/>
          <w:lang w:eastAsia="ko-KR"/>
        </w:rPr>
        <w:t xml:space="preserve"> </w:t>
      </w:r>
      <w:r w:rsidRPr="00762795">
        <w:rPr>
          <w:lang w:eastAsia="ko-KR"/>
        </w:rPr>
        <w:t xml:space="preserve">IE by the received </w:t>
      </w:r>
      <w:r w:rsidRPr="00762795">
        <w:rPr>
          <w:rFonts w:eastAsia="宋体" w:hint="eastAsia"/>
          <w:i/>
          <w:lang w:eastAsia="ko-KR"/>
        </w:rPr>
        <w:t xml:space="preserve">MBS </w:t>
      </w:r>
      <w:r w:rsidRPr="00762795">
        <w:rPr>
          <w:rFonts w:eastAsia="Yu Mincho"/>
          <w:i/>
          <w:lang w:eastAsia="ko-KR"/>
        </w:rPr>
        <w:t>FSA ID</w:t>
      </w:r>
      <w:r w:rsidRPr="00762795">
        <w:rPr>
          <w:rFonts w:eastAsia="宋体" w:hint="eastAsia"/>
          <w:i/>
          <w:lang w:eastAsia="ko-KR"/>
        </w:rPr>
        <w:t xml:space="preserve"> list</w:t>
      </w:r>
      <w:r w:rsidRPr="00762795">
        <w:rPr>
          <w:i/>
          <w:lang w:eastAsia="ko-KR"/>
        </w:rPr>
        <w:t xml:space="preserve"> </w:t>
      </w:r>
      <w:r w:rsidRPr="00762795">
        <w:rPr>
          <w:lang w:eastAsia="ko-KR"/>
        </w:rPr>
        <w:t>IE</w:t>
      </w:r>
      <w:r w:rsidRPr="00762795">
        <w:rPr>
          <w:rFonts w:eastAsia="Yu Mincho"/>
          <w:lang w:eastAsia="ko-KR"/>
        </w:rPr>
        <w:t>.</w:t>
      </w:r>
    </w:p>
    <w:p w14:paraId="62E8D94E"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lang w:eastAsia="ko-KR"/>
        </w:rPr>
        <w:t>Available PLMN List</w:t>
      </w:r>
      <w:r w:rsidRPr="00762795">
        <w:rPr>
          <w:lang w:eastAsia="ko-KR"/>
        </w:rPr>
        <w:t xml:space="preserve"> IE, and optionally also </w:t>
      </w:r>
      <w:r w:rsidRPr="00762795">
        <w:rPr>
          <w:i/>
          <w:lang w:eastAsia="ko-KR"/>
        </w:rPr>
        <w:t>Extended Available PLMN List</w:t>
      </w:r>
      <w:r w:rsidRPr="00762795">
        <w:rPr>
          <w:lang w:eastAsia="ko-KR"/>
        </w:rPr>
        <w:t xml:space="preserve"> IE, is contained in GNB-DU CONFIGURATION UPDATE ACKNOWLEDGE message, the </w:t>
      </w:r>
      <w:proofErr w:type="spellStart"/>
      <w:r w:rsidRPr="00762795">
        <w:rPr>
          <w:lang w:eastAsia="ko-KR"/>
        </w:rPr>
        <w:t>gNB</w:t>
      </w:r>
      <w:proofErr w:type="spellEnd"/>
      <w:r w:rsidRPr="00762795">
        <w:rPr>
          <w:lang w:eastAsia="ko-KR"/>
        </w:rPr>
        <w:t xml:space="preserve">-DU shall overwrite the whole available PLMN list and update the corresponding system information. </w:t>
      </w:r>
    </w:p>
    <w:p w14:paraId="19E583E4"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w:t>
      </w:r>
      <w:r w:rsidRPr="00762795">
        <w:rPr>
          <w:i/>
          <w:lang w:eastAsia="ko-KR"/>
        </w:rPr>
        <w:t>Available SNPN ID List</w:t>
      </w:r>
      <w:r w:rsidRPr="00762795">
        <w:rPr>
          <w:lang w:eastAsia="ko-KR"/>
        </w:rPr>
        <w:t xml:space="preserve"> IE is contained in GNB-DU CONFIGURATION UPDATE ACKNOWLEDGE message, the </w:t>
      </w:r>
      <w:proofErr w:type="spellStart"/>
      <w:r w:rsidRPr="00762795">
        <w:rPr>
          <w:lang w:eastAsia="ko-KR"/>
        </w:rPr>
        <w:t>gNB</w:t>
      </w:r>
      <w:proofErr w:type="spellEnd"/>
      <w:r w:rsidRPr="00762795">
        <w:rPr>
          <w:lang w:eastAsia="ko-KR"/>
        </w:rPr>
        <w:t>-DU shall overwrite the whole available SNPN ID list and update the corresponding system information.</w:t>
      </w:r>
    </w:p>
    <w:p w14:paraId="150193A7"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in GNB-DU CONFIGURATION UPDATE message, the </w:t>
      </w:r>
      <w:r w:rsidRPr="00762795">
        <w:rPr>
          <w:i/>
          <w:lang w:eastAsia="ko-KR"/>
        </w:rPr>
        <w:t>Cell Direction</w:t>
      </w:r>
      <w:r w:rsidRPr="00762795">
        <w:rPr>
          <w:lang w:eastAsia="ko-KR"/>
        </w:rPr>
        <w:t xml:space="preserve"> IE is present, the </w:t>
      </w:r>
      <w:proofErr w:type="spellStart"/>
      <w:r w:rsidRPr="00762795">
        <w:rPr>
          <w:lang w:eastAsia="ko-KR"/>
        </w:rPr>
        <w:t>gNB</w:t>
      </w:r>
      <w:proofErr w:type="spellEnd"/>
      <w:r w:rsidRPr="00762795">
        <w:rPr>
          <w:lang w:eastAsia="ko-KR"/>
        </w:rPr>
        <w:t xml:space="preserve">-CU should use it to understand whether the cell is for UL or DL only. If in GNB-DU CONFIGURATION UPDATE message, the </w:t>
      </w:r>
      <w:r w:rsidRPr="00762795">
        <w:rPr>
          <w:i/>
          <w:lang w:eastAsia="ko-KR"/>
        </w:rPr>
        <w:t>Cell Direction</w:t>
      </w:r>
      <w:r w:rsidRPr="00762795">
        <w:rPr>
          <w:lang w:eastAsia="ko-KR"/>
        </w:rPr>
        <w:t xml:space="preserve"> IE is omitted in the </w:t>
      </w:r>
      <w:r w:rsidRPr="00762795">
        <w:rPr>
          <w:i/>
          <w:lang w:eastAsia="ko-KR"/>
        </w:rPr>
        <w:t xml:space="preserve">Served Cell Information </w:t>
      </w:r>
      <w:r w:rsidRPr="00762795">
        <w:rPr>
          <w:lang w:eastAsia="ko-KR"/>
        </w:rPr>
        <w:t>IE it shall be interpreted as that the Cell Direction is Bi-directional.</w:t>
      </w:r>
    </w:p>
    <w:p w14:paraId="788A2EA1"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GNB-DU CONFIGURATION UPDATE message includes </w:t>
      </w:r>
      <w:proofErr w:type="spellStart"/>
      <w:r w:rsidRPr="00762795">
        <w:rPr>
          <w:rFonts w:hint="eastAsia"/>
          <w:i/>
          <w:lang w:eastAsia="ko-KR"/>
        </w:rPr>
        <w:t>gNB</w:t>
      </w:r>
      <w:proofErr w:type="spellEnd"/>
      <w:r w:rsidRPr="00762795">
        <w:rPr>
          <w:rFonts w:hint="eastAsia"/>
          <w:i/>
          <w:lang w:eastAsia="ko-KR"/>
        </w:rPr>
        <w:t xml:space="preserve">-DU TNL Association </w:t>
      </w:r>
      <w:proofErr w:type="gramStart"/>
      <w:r w:rsidRPr="00762795">
        <w:rPr>
          <w:rFonts w:hint="eastAsia"/>
          <w:i/>
          <w:lang w:eastAsia="ko-KR"/>
        </w:rPr>
        <w:t>To</w:t>
      </w:r>
      <w:proofErr w:type="gramEnd"/>
      <w:r w:rsidRPr="00762795">
        <w:rPr>
          <w:rFonts w:hint="eastAsia"/>
          <w:i/>
          <w:lang w:eastAsia="ko-KR"/>
        </w:rPr>
        <w:t xml:space="preserve"> Remove List</w:t>
      </w:r>
      <w:r w:rsidRPr="00762795">
        <w:rPr>
          <w:lang w:eastAsia="ko-KR"/>
        </w:rPr>
        <w:t xml:space="preserve"> IE, the </w:t>
      </w:r>
      <w:proofErr w:type="spellStart"/>
      <w:r w:rsidRPr="00762795">
        <w:rPr>
          <w:lang w:eastAsia="ko-KR"/>
        </w:rPr>
        <w:t>gNB</w:t>
      </w:r>
      <w:proofErr w:type="spellEnd"/>
      <w:r w:rsidRPr="00762795">
        <w:rPr>
          <w:lang w:eastAsia="ko-KR"/>
        </w:rPr>
        <w:t xml:space="preserve">-CU shall, if supported, initiate removal of the TNL association(s) indicated by </w:t>
      </w:r>
      <w:proofErr w:type="spellStart"/>
      <w:r w:rsidRPr="00762795">
        <w:rPr>
          <w:rFonts w:hint="eastAsia"/>
          <w:lang w:eastAsia="ko-KR"/>
        </w:rPr>
        <w:t>gNB</w:t>
      </w:r>
      <w:proofErr w:type="spellEnd"/>
      <w:r w:rsidRPr="00762795">
        <w:rPr>
          <w:rFonts w:hint="eastAsia"/>
          <w:lang w:eastAsia="ko-KR"/>
        </w:rPr>
        <w:t>-DU</w:t>
      </w:r>
      <w:r w:rsidRPr="00762795">
        <w:rPr>
          <w:lang w:eastAsia="ko-KR"/>
        </w:rPr>
        <w:t xml:space="preserve"> TNL endpoint(s) and </w:t>
      </w:r>
      <w:proofErr w:type="spellStart"/>
      <w:r w:rsidRPr="00762795">
        <w:rPr>
          <w:rFonts w:hint="eastAsia"/>
          <w:lang w:eastAsia="ko-KR"/>
        </w:rPr>
        <w:t>gNB</w:t>
      </w:r>
      <w:proofErr w:type="spellEnd"/>
      <w:r w:rsidRPr="00762795">
        <w:rPr>
          <w:rFonts w:hint="eastAsia"/>
          <w:lang w:eastAsia="ko-KR"/>
        </w:rPr>
        <w:t>-CU</w:t>
      </w:r>
      <w:r w:rsidRPr="00762795">
        <w:rPr>
          <w:lang w:eastAsia="ko-KR"/>
        </w:rPr>
        <w:t xml:space="preserve"> TNL endpoint(s) if the </w:t>
      </w:r>
      <w:r w:rsidRPr="00762795">
        <w:rPr>
          <w:rFonts w:hint="eastAsia"/>
          <w:i/>
          <w:iCs/>
          <w:lang w:eastAsia="ko-KR"/>
        </w:rPr>
        <w:t xml:space="preserve">TNL Association Transport Layer Address </w:t>
      </w:r>
      <w:proofErr w:type="spellStart"/>
      <w:r w:rsidRPr="00762795">
        <w:rPr>
          <w:rFonts w:hint="eastAsia"/>
          <w:i/>
          <w:iCs/>
          <w:lang w:eastAsia="ko-KR"/>
        </w:rPr>
        <w:t>gNB</w:t>
      </w:r>
      <w:proofErr w:type="spellEnd"/>
      <w:r w:rsidRPr="00762795">
        <w:rPr>
          <w:rFonts w:hint="eastAsia"/>
          <w:i/>
          <w:iCs/>
          <w:lang w:eastAsia="ko-KR"/>
        </w:rPr>
        <w:t>-CU</w:t>
      </w:r>
      <w:r w:rsidRPr="00762795">
        <w:rPr>
          <w:lang w:eastAsia="ko-KR"/>
        </w:rPr>
        <w:t xml:space="preserve"> IE is present, or the TNL association(s) indicated by </w:t>
      </w:r>
      <w:proofErr w:type="spellStart"/>
      <w:r w:rsidRPr="00762795">
        <w:rPr>
          <w:rFonts w:hint="eastAsia"/>
          <w:lang w:eastAsia="ko-KR"/>
        </w:rPr>
        <w:t>gNB</w:t>
      </w:r>
      <w:proofErr w:type="spellEnd"/>
      <w:r w:rsidRPr="00762795">
        <w:rPr>
          <w:rFonts w:hint="eastAsia"/>
          <w:lang w:eastAsia="ko-KR"/>
        </w:rPr>
        <w:t>-DU TNL endpoint(s)</w:t>
      </w:r>
      <w:r w:rsidRPr="00762795">
        <w:rPr>
          <w:lang w:eastAsia="ko-KR"/>
        </w:rPr>
        <w:t xml:space="preserve"> if the </w:t>
      </w:r>
      <w:r w:rsidRPr="00762795">
        <w:rPr>
          <w:rFonts w:hint="eastAsia"/>
          <w:i/>
          <w:iCs/>
          <w:lang w:eastAsia="ko-KR"/>
        </w:rPr>
        <w:t xml:space="preserve">TNL Association Transport Layer Address </w:t>
      </w:r>
      <w:proofErr w:type="spellStart"/>
      <w:r w:rsidRPr="00762795">
        <w:rPr>
          <w:rFonts w:hint="eastAsia"/>
          <w:i/>
          <w:iCs/>
          <w:lang w:eastAsia="ko-KR"/>
        </w:rPr>
        <w:t>gNB</w:t>
      </w:r>
      <w:proofErr w:type="spellEnd"/>
      <w:r w:rsidRPr="00762795">
        <w:rPr>
          <w:rFonts w:hint="eastAsia"/>
          <w:i/>
          <w:iCs/>
          <w:lang w:eastAsia="ko-KR"/>
        </w:rPr>
        <w:t>-CU</w:t>
      </w:r>
      <w:r w:rsidRPr="00762795">
        <w:rPr>
          <w:lang w:eastAsia="ko-KR"/>
        </w:rPr>
        <w:t xml:space="preserve"> IE is absent:</w:t>
      </w:r>
    </w:p>
    <w:p w14:paraId="682BC2D5" w14:textId="77777777" w:rsidR="00762795" w:rsidRPr="00762795" w:rsidRDefault="00762795" w:rsidP="00762795">
      <w:pPr>
        <w:overflowPunct w:val="0"/>
        <w:autoSpaceDE w:val="0"/>
        <w:autoSpaceDN w:val="0"/>
        <w:adjustRightInd w:val="0"/>
        <w:ind w:left="568" w:hanging="284"/>
        <w:textAlignment w:val="baseline"/>
        <w:rPr>
          <w:lang w:eastAsia="ko-KR"/>
        </w:rPr>
      </w:pPr>
      <w:r w:rsidRPr="00762795">
        <w:rPr>
          <w:lang w:eastAsia="ko-KR"/>
        </w:rPr>
        <w:t xml:space="preserve">- </w:t>
      </w:r>
      <w:r w:rsidRPr="00762795">
        <w:rPr>
          <w:lang w:eastAsia="ko-KR"/>
        </w:rPr>
        <w:tab/>
        <w:t xml:space="preserve">if the received </w:t>
      </w:r>
      <w:r w:rsidRPr="00762795">
        <w:rPr>
          <w:rFonts w:hint="eastAsia"/>
          <w:i/>
          <w:iCs/>
          <w:lang w:eastAsia="ko-KR"/>
        </w:rPr>
        <w:t>TNL Association Transport Layer Address</w:t>
      </w:r>
      <w:r w:rsidRPr="00762795">
        <w:rPr>
          <w:i/>
          <w:iCs/>
          <w:lang w:eastAsia="ko-KR"/>
        </w:rPr>
        <w:t xml:space="preserve"> </w:t>
      </w:r>
      <w:r w:rsidRPr="00762795">
        <w:rPr>
          <w:lang w:eastAsia="ko-KR"/>
        </w:rPr>
        <w:t xml:space="preserve">IE includes the </w:t>
      </w:r>
      <w:r w:rsidRPr="00762795">
        <w:rPr>
          <w:i/>
          <w:iCs/>
          <w:lang w:eastAsia="ko-KR"/>
        </w:rPr>
        <w:t>Port Number</w:t>
      </w:r>
      <w:r w:rsidRPr="00762795">
        <w:rPr>
          <w:lang w:eastAsia="ko-KR"/>
        </w:rPr>
        <w:t xml:space="preserve"> IE, the </w:t>
      </w:r>
      <w:proofErr w:type="spellStart"/>
      <w:r w:rsidRPr="00762795">
        <w:rPr>
          <w:rFonts w:hint="eastAsia"/>
          <w:lang w:eastAsia="ko-KR"/>
        </w:rPr>
        <w:t>gNB</w:t>
      </w:r>
      <w:proofErr w:type="spellEnd"/>
      <w:r w:rsidRPr="00762795">
        <w:rPr>
          <w:rFonts w:hint="eastAsia"/>
          <w:lang w:eastAsia="ko-KR"/>
        </w:rPr>
        <w:t>-DU</w:t>
      </w:r>
      <w:r w:rsidRPr="00762795">
        <w:rPr>
          <w:lang w:eastAsia="ko-KR"/>
        </w:rPr>
        <w:t xml:space="preserve"> TNL endpoint is identified by the </w:t>
      </w:r>
      <w:r w:rsidRPr="00762795">
        <w:rPr>
          <w:i/>
          <w:iCs/>
          <w:lang w:eastAsia="ko-KR"/>
        </w:rPr>
        <w:t>Endpoint IP Address</w:t>
      </w:r>
      <w:r w:rsidRPr="00762795">
        <w:rPr>
          <w:lang w:eastAsia="ko-KR"/>
        </w:rPr>
        <w:t xml:space="preserve"> IE and the </w:t>
      </w:r>
      <w:r w:rsidRPr="00762795">
        <w:rPr>
          <w:i/>
          <w:iCs/>
          <w:lang w:eastAsia="ko-KR"/>
        </w:rPr>
        <w:t>Port Number</w:t>
      </w:r>
      <w:r w:rsidRPr="00762795">
        <w:rPr>
          <w:lang w:eastAsia="ko-KR"/>
        </w:rPr>
        <w:t xml:space="preserve"> IE. Otherwise, the </w:t>
      </w:r>
      <w:proofErr w:type="spellStart"/>
      <w:r w:rsidRPr="00762795">
        <w:rPr>
          <w:rFonts w:hint="eastAsia"/>
          <w:lang w:eastAsia="ko-KR"/>
        </w:rPr>
        <w:t>gNB</w:t>
      </w:r>
      <w:proofErr w:type="spellEnd"/>
      <w:r w:rsidRPr="00762795">
        <w:rPr>
          <w:rFonts w:hint="eastAsia"/>
          <w:lang w:eastAsia="ko-KR"/>
        </w:rPr>
        <w:t>-DU</w:t>
      </w:r>
      <w:r w:rsidRPr="00762795">
        <w:rPr>
          <w:lang w:eastAsia="ko-KR"/>
        </w:rPr>
        <w:t xml:space="preserve"> TNL endpoints correspond to all </w:t>
      </w:r>
      <w:proofErr w:type="spellStart"/>
      <w:r w:rsidRPr="00762795">
        <w:rPr>
          <w:rFonts w:hint="eastAsia"/>
          <w:lang w:eastAsia="ko-KR"/>
        </w:rPr>
        <w:t>gNB</w:t>
      </w:r>
      <w:proofErr w:type="spellEnd"/>
      <w:r w:rsidRPr="00762795">
        <w:rPr>
          <w:rFonts w:hint="eastAsia"/>
          <w:lang w:eastAsia="ko-KR"/>
        </w:rPr>
        <w:t>-DU</w:t>
      </w:r>
      <w:r w:rsidRPr="00762795">
        <w:rPr>
          <w:lang w:eastAsia="ko-KR"/>
        </w:rPr>
        <w:t xml:space="preserve"> TNL endpoints identified by the </w:t>
      </w:r>
      <w:r w:rsidRPr="00762795">
        <w:rPr>
          <w:i/>
          <w:iCs/>
          <w:lang w:eastAsia="ko-KR"/>
        </w:rPr>
        <w:t>Endpoint IP Address</w:t>
      </w:r>
      <w:r w:rsidRPr="00762795">
        <w:rPr>
          <w:lang w:eastAsia="ko-KR"/>
        </w:rPr>
        <w:t xml:space="preserve"> IE and any </w:t>
      </w:r>
      <w:r w:rsidRPr="00762795">
        <w:rPr>
          <w:rFonts w:hint="eastAsia"/>
          <w:lang w:val="en-US" w:eastAsia="zh-CN"/>
        </w:rPr>
        <w:t>p</w:t>
      </w:r>
      <w:r w:rsidRPr="00762795">
        <w:rPr>
          <w:lang w:eastAsia="ko-KR"/>
        </w:rPr>
        <w:t xml:space="preserve">ort </w:t>
      </w:r>
      <w:r w:rsidRPr="00762795">
        <w:rPr>
          <w:rFonts w:hint="eastAsia"/>
          <w:lang w:val="en-US" w:eastAsia="zh-CN"/>
        </w:rPr>
        <w:t>n</w:t>
      </w:r>
      <w:r w:rsidRPr="00762795">
        <w:rPr>
          <w:lang w:eastAsia="ko-KR"/>
        </w:rPr>
        <w:t>umber(s).</w:t>
      </w:r>
    </w:p>
    <w:p w14:paraId="71DE5864" w14:textId="77777777" w:rsidR="00762795" w:rsidRPr="00762795" w:rsidRDefault="00762795" w:rsidP="00762795">
      <w:pPr>
        <w:overflowPunct w:val="0"/>
        <w:autoSpaceDE w:val="0"/>
        <w:autoSpaceDN w:val="0"/>
        <w:adjustRightInd w:val="0"/>
        <w:ind w:left="568" w:hanging="284"/>
        <w:textAlignment w:val="baseline"/>
        <w:rPr>
          <w:lang w:eastAsia="ko-KR"/>
        </w:rPr>
      </w:pPr>
      <w:r w:rsidRPr="00762795">
        <w:rPr>
          <w:lang w:eastAsia="ko-KR"/>
        </w:rPr>
        <w:t xml:space="preserve">- </w:t>
      </w:r>
      <w:r w:rsidRPr="00762795">
        <w:rPr>
          <w:lang w:eastAsia="ko-KR"/>
        </w:rPr>
        <w:tab/>
        <w:t xml:space="preserve">if the received </w:t>
      </w:r>
      <w:r w:rsidRPr="00762795">
        <w:rPr>
          <w:rFonts w:hint="eastAsia"/>
          <w:i/>
          <w:iCs/>
          <w:lang w:eastAsia="ko-KR"/>
        </w:rPr>
        <w:t xml:space="preserve">TNL Association Transport Layer Address </w:t>
      </w:r>
      <w:proofErr w:type="spellStart"/>
      <w:r w:rsidRPr="00762795">
        <w:rPr>
          <w:rFonts w:hint="eastAsia"/>
          <w:i/>
          <w:iCs/>
          <w:lang w:eastAsia="ko-KR"/>
        </w:rPr>
        <w:t>gNB</w:t>
      </w:r>
      <w:proofErr w:type="spellEnd"/>
      <w:r w:rsidRPr="00762795">
        <w:rPr>
          <w:rFonts w:hint="eastAsia"/>
          <w:i/>
          <w:iCs/>
          <w:lang w:eastAsia="ko-KR"/>
        </w:rPr>
        <w:t>-CU</w:t>
      </w:r>
      <w:r w:rsidRPr="00762795">
        <w:rPr>
          <w:lang w:eastAsia="ko-KR"/>
        </w:rPr>
        <w:t xml:space="preserve"> IE includes the </w:t>
      </w:r>
      <w:r w:rsidRPr="00762795">
        <w:rPr>
          <w:i/>
          <w:iCs/>
          <w:lang w:eastAsia="ko-KR"/>
        </w:rPr>
        <w:t>Port Number</w:t>
      </w:r>
      <w:r w:rsidRPr="00762795">
        <w:rPr>
          <w:lang w:eastAsia="ko-KR"/>
        </w:rPr>
        <w:t xml:space="preserve"> IE, the </w:t>
      </w:r>
      <w:proofErr w:type="spellStart"/>
      <w:r w:rsidRPr="00762795">
        <w:rPr>
          <w:rFonts w:hint="eastAsia"/>
          <w:i/>
          <w:iCs/>
          <w:lang w:eastAsia="ko-KR"/>
        </w:rPr>
        <w:t>gNB</w:t>
      </w:r>
      <w:proofErr w:type="spellEnd"/>
      <w:r w:rsidRPr="00762795">
        <w:rPr>
          <w:rFonts w:hint="eastAsia"/>
          <w:i/>
          <w:iCs/>
          <w:lang w:eastAsia="ko-KR"/>
        </w:rPr>
        <w:t>-CU</w:t>
      </w:r>
      <w:r w:rsidRPr="00762795">
        <w:rPr>
          <w:lang w:eastAsia="ko-KR"/>
        </w:rPr>
        <w:t xml:space="preserve"> TNL endpoint is identified by the </w:t>
      </w:r>
      <w:r w:rsidRPr="00762795">
        <w:rPr>
          <w:i/>
          <w:iCs/>
          <w:lang w:eastAsia="ko-KR"/>
        </w:rPr>
        <w:t>Endpoint IP Address</w:t>
      </w:r>
      <w:r w:rsidRPr="00762795">
        <w:rPr>
          <w:lang w:eastAsia="ko-KR"/>
        </w:rPr>
        <w:t xml:space="preserve"> IE and the </w:t>
      </w:r>
      <w:r w:rsidRPr="00762795">
        <w:rPr>
          <w:i/>
          <w:iCs/>
          <w:lang w:eastAsia="ko-KR"/>
        </w:rPr>
        <w:t>Port Number</w:t>
      </w:r>
      <w:r w:rsidRPr="00762795">
        <w:rPr>
          <w:lang w:eastAsia="ko-KR"/>
        </w:rPr>
        <w:t xml:space="preserve"> IE. Otherwise, the </w:t>
      </w:r>
      <w:proofErr w:type="spellStart"/>
      <w:r w:rsidRPr="00762795">
        <w:rPr>
          <w:rFonts w:hint="eastAsia"/>
          <w:i/>
          <w:iCs/>
          <w:lang w:eastAsia="ko-KR"/>
        </w:rPr>
        <w:t>gNB</w:t>
      </w:r>
      <w:proofErr w:type="spellEnd"/>
      <w:r w:rsidRPr="00762795">
        <w:rPr>
          <w:rFonts w:hint="eastAsia"/>
          <w:i/>
          <w:iCs/>
          <w:lang w:eastAsia="ko-KR"/>
        </w:rPr>
        <w:t>-CU</w:t>
      </w:r>
      <w:r w:rsidRPr="00762795">
        <w:rPr>
          <w:lang w:eastAsia="ko-KR"/>
        </w:rPr>
        <w:t xml:space="preserve"> TNL endpoints correspond to all </w:t>
      </w:r>
      <w:proofErr w:type="spellStart"/>
      <w:r w:rsidRPr="00762795">
        <w:rPr>
          <w:rFonts w:hint="eastAsia"/>
          <w:i/>
          <w:iCs/>
          <w:lang w:eastAsia="ko-KR"/>
        </w:rPr>
        <w:t>gNB</w:t>
      </w:r>
      <w:proofErr w:type="spellEnd"/>
      <w:r w:rsidRPr="00762795">
        <w:rPr>
          <w:rFonts w:hint="eastAsia"/>
          <w:i/>
          <w:iCs/>
          <w:lang w:eastAsia="ko-KR"/>
        </w:rPr>
        <w:t>-CU</w:t>
      </w:r>
      <w:r w:rsidRPr="00762795">
        <w:rPr>
          <w:lang w:eastAsia="ko-KR"/>
        </w:rPr>
        <w:t xml:space="preserve"> TNL endpoints identified by the </w:t>
      </w:r>
      <w:r w:rsidRPr="00762795">
        <w:rPr>
          <w:i/>
          <w:iCs/>
          <w:lang w:eastAsia="ko-KR"/>
        </w:rPr>
        <w:t>Endpoint IP Address</w:t>
      </w:r>
      <w:r w:rsidRPr="00762795">
        <w:rPr>
          <w:lang w:eastAsia="ko-KR"/>
        </w:rPr>
        <w:t xml:space="preserve"> IE and any </w:t>
      </w:r>
      <w:r w:rsidRPr="00762795">
        <w:rPr>
          <w:rFonts w:hint="eastAsia"/>
          <w:lang w:val="en-US" w:eastAsia="zh-CN"/>
        </w:rPr>
        <w:t>p</w:t>
      </w:r>
      <w:r w:rsidRPr="00762795">
        <w:rPr>
          <w:lang w:eastAsia="ko-KR"/>
        </w:rPr>
        <w:t xml:space="preserve">ort </w:t>
      </w:r>
      <w:r w:rsidRPr="00762795">
        <w:rPr>
          <w:rFonts w:hint="eastAsia"/>
          <w:lang w:val="en-US" w:eastAsia="zh-CN"/>
        </w:rPr>
        <w:t>n</w:t>
      </w:r>
      <w:r w:rsidRPr="00762795">
        <w:rPr>
          <w:lang w:eastAsia="ko-KR"/>
        </w:rPr>
        <w:t>umber(s).</w:t>
      </w:r>
    </w:p>
    <w:p w14:paraId="79F1ED8F"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w:t>
      </w:r>
      <w:r w:rsidRPr="00762795">
        <w:rPr>
          <w:i/>
          <w:lang w:eastAsia="ko-KR"/>
        </w:rPr>
        <w:t xml:space="preserve">Intended TDD DL-UL Configuration </w:t>
      </w:r>
      <w:r w:rsidRPr="00762795">
        <w:rPr>
          <w:lang w:eastAsia="ko-KR"/>
        </w:rPr>
        <w:t xml:space="preserve">IE is present in the GNB-DU CONFIGURATION UPDATE </w:t>
      </w:r>
      <w:r w:rsidRPr="00762795">
        <w:rPr>
          <w:snapToGrid w:val="0"/>
          <w:lang w:eastAsia="ko-KR"/>
        </w:rPr>
        <w:t xml:space="preserve">message, the receiving </w:t>
      </w:r>
      <w:proofErr w:type="spellStart"/>
      <w:r w:rsidRPr="00762795">
        <w:rPr>
          <w:snapToGrid w:val="0"/>
          <w:lang w:eastAsia="ko-KR"/>
        </w:rPr>
        <w:t>gNB</w:t>
      </w:r>
      <w:proofErr w:type="spellEnd"/>
      <w:r w:rsidRPr="00762795">
        <w:rPr>
          <w:snapToGrid w:val="0"/>
          <w:lang w:eastAsia="ko-KR"/>
        </w:rPr>
        <w:t xml:space="preserve">-CU shall use the received information for Cross Link Interference management and/or </w:t>
      </w:r>
      <w:r w:rsidRPr="00762795">
        <w:rPr>
          <w:rFonts w:eastAsia="Malgun Gothic"/>
          <w:snapToGrid w:val="0"/>
          <w:lang w:eastAsia="ko-KR"/>
        </w:rPr>
        <w:t>NR-DC power coordination</w:t>
      </w:r>
      <w:r w:rsidRPr="00762795">
        <w:rPr>
          <w:snapToGrid w:val="0"/>
          <w:lang w:eastAsia="ko-KR"/>
        </w:rPr>
        <w:t xml:space="preserve">. The </w:t>
      </w:r>
      <w:proofErr w:type="spellStart"/>
      <w:r w:rsidRPr="00762795">
        <w:rPr>
          <w:snapToGrid w:val="0"/>
          <w:lang w:eastAsia="ko-KR"/>
        </w:rPr>
        <w:t>gNB</w:t>
      </w:r>
      <w:proofErr w:type="spellEnd"/>
      <w:r w:rsidRPr="00762795">
        <w:rPr>
          <w:snapToGrid w:val="0"/>
          <w:lang w:eastAsia="ko-KR"/>
        </w:rPr>
        <w:t xml:space="preserve">-CU may merge the </w:t>
      </w:r>
      <w:r w:rsidRPr="00762795">
        <w:rPr>
          <w:lang w:eastAsia="ko-KR"/>
        </w:rPr>
        <w:t xml:space="preserve">Intended TDD DL-UL Configuration </w:t>
      </w:r>
      <w:r w:rsidRPr="00762795">
        <w:rPr>
          <w:snapToGrid w:val="0"/>
          <w:lang w:eastAsia="ko-KR"/>
        </w:rPr>
        <w:t xml:space="preserve">information received from two or more </w:t>
      </w:r>
      <w:proofErr w:type="spellStart"/>
      <w:r w:rsidRPr="00762795">
        <w:rPr>
          <w:snapToGrid w:val="0"/>
          <w:lang w:eastAsia="ko-KR"/>
        </w:rPr>
        <w:t>gNB</w:t>
      </w:r>
      <w:proofErr w:type="spellEnd"/>
      <w:r w:rsidRPr="00762795">
        <w:rPr>
          <w:snapToGrid w:val="0"/>
          <w:lang w:eastAsia="ko-KR"/>
        </w:rPr>
        <w:t xml:space="preserve">-DUs. The </w:t>
      </w:r>
      <w:proofErr w:type="spellStart"/>
      <w:r w:rsidRPr="00762795">
        <w:rPr>
          <w:snapToGrid w:val="0"/>
          <w:lang w:eastAsia="ko-KR"/>
        </w:rPr>
        <w:t>gNB</w:t>
      </w:r>
      <w:proofErr w:type="spellEnd"/>
      <w:r w:rsidRPr="00762795">
        <w:rPr>
          <w:snapToGrid w:val="0"/>
          <w:lang w:eastAsia="ko-KR"/>
        </w:rPr>
        <w:t xml:space="preserve">-CU shall consider the received </w:t>
      </w:r>
      <w:r w:rsidRPr="00762795">
        <w:rPr>
          <w:i/>
          <w:lang w:eastAsia="ko-KR"/>
        </w:rPr>
        <w:t xml:space="preserve">Intended TDD DL-UL Configuration </w:t>
      </w:r>
      <w:r w:rsidRPr="00762795">
        <w:rPr>
          <w:lang w:eastAsia="ko-KR"/>
        </w:rPr>
        <w:t xml:space="preserve">IE </w:t>
      </w:r>
      <w:r w:rsidRPr="00762795">
        <w:rPr>
          <w:snapToGrid w:val="0"/>
          <w:lang w:eastAsia="ko-KR"/>
        </w:rPr>
        <w:t>content valid until reception of an update of the IE for the same cell(s).</w:t>
      </w:r>
    </w:p>
    <w:p w14:paraId="51338341"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w:t>
      </w:r>
      <w:r w:rsidRPr="00762795">
        <w:rPr>
          <w:i/>
          <w:lang w:eastAsia="ko-KR"/>
        </w:rPr>
        <w:t xml:space="preserve">Aggressor </w:t>
      </w:r>
      <w:proofErr w:type="spellStart"/>
      <w:r w:rsidRPr="00762795">
        <w:rPr>
          <w:i/>
          <w:lang w:eastAsia="ko-KR"/>
        </w:rPr>
        <w:t>gNB</w:t>
      </w:r>
      <w:proofErr w:type="spellEnd"/>
      <w:r w:rsidRPr="00762795">
        <w:rPr>
          <w:i/>
          <w:lang w:eastAsia="ko-KR"/>
        </w:rPr>
        <w:t xml:space="preserve"> Set</w:t>
      </w:r>
      <w:r w:rsidRPr="00762795">
        <w:rPr>
          <w:lang w:eastAsia="ko-KR"/>
        </w:rPr>
        <w:t xml:space="preserve"> ID IE is included in the </w:t>
      </w:r>
      <w:r w:rsidRPr="00762795">
        <w:rPr>
          <w:i/>
          <w:lang w:eastAsia="ko-KR"/>
        </w:rPr>
        <w:t>Served Cell Information</w:t>
      </w:r>
      <w:r w:rsidRPr="00762795">
        <w:rPr>
          <w:lang w:eastAsia="ko-KR"/>
        </w:rPr>
        <w:t xml:space="preserve"> IE in the GNB-DU CONFIGURATION UPDATE message, the </w:t>
      </w:r>
      <w:proofErr w:type="spellStart"/>
      <w:r w:rsidRPr="00762795">
        <w:rPr>
          <w:lang w:eastAsia="ko-KR"/>
        </w:rPr>
        <w:t>gNB</w:t>
      </w:r>
      <w:proofErr w:type="spellEnd"/>
      <w:r w:rsidRPr="00762795">
        <w:rPr>
          <w:lang w:eastAsia="ko-KR"/>
        </w:rPr>
        <w:t>-CU shall, if supported, take it into account.</w:t>
      </w:r>
    </w:p>
    <w:p w14:paraId="403F3BA4" w14:textId="77777777" w:rsidR="00762795" w:rsidRPr="00762795" w:rsidRDefault="00762795" w:rsidP="00762795">
      <w:pPr>
        <w:overflowPunct w:val="0"/>
        <w:autoSpaceDE w:val="0"/>
        <w:autoSpaceDN w:val="0"/>
        <w:adjustRightInd w:val="0"/>
        <w:textAlignment w:val="baseline"/>
        <w:rPr>
          <w:lang w:eastAsia="ko-KR"/>
        </w:rPr>
      </w:pPr>
      <w:bookmarkStart w:id="165" w:name="_Hlk36374777"/>
      <w:r w:rsidRPr="00762795">
        <w:rPr>
          <w:lang w:eastAsia="ko-KR"/>
        </w:rPr>
        <w:t xml:space="preserve">If the </w:t>
      </w:r>
      <w:r w:rsidRPr="00762795">
        <w:rPr>
          <w:i/>
          <w:lang w:eastAsia="ko-KR"/>
        </w:rPr>
        <w:t xml:space="preserve">Victim </w:t>
      </w:r>
      <w:proofErr w:type="spellStart"/>
      <w:r w:rsidRPr="00762795">
        <w:rPr>
          <w:i/>
          <w:lang w:eastAsia="ko-KR"/>
        </w:rPr>
        <w:t>gNB</w:t>
      </w:r>
      <w:proofErr w:type="spellEnd"/>
      <w:r w:rsidRPr="00762795">
        <w:rPr>
          <w:i/>
          <w:lang w:eastAsia="ko-KR"/>
        </w:rPr>
        <w:t xml:space="preserve"> Set</w:t>
      </w:r>
      <w:r w:rsidRPr="00762795">
        <w:rPr>
          <w:lang w:eastAsia="ko-KR"/>
        </w:rPr>
        <w:t xml:space="preserve"> ID IE is included in the </w:t>
      </w:r>
      <w:r w:rsidRPr="00762795">
        <w:rPr>
          <w:i/>
          <w:lang w:eastAsia="ko-KR"/>
        </w:rPr>
        <w:t>Served Cell Information</w:t>
      </w:r>
      <w:r w:rsidRPr="00762795">
        <w:rPr>
          <w:lang w:eastAsia="ko-KR"/>
        </w:rPr>
        <w:t xml:space="preserve"> IE in the GNB-DU CONFIGURATION UPDATE message, the </w:t>
      </w:r>
      <w:proofErr w:type="spellStart"/>
      <w:r w:rsidRPr="00762795">
        <w:rPr>
          <w:lang w:eastAsia="ko-KR"/>
        </w:rPr>
        <w:t>gNB</w:t>
      </w:r>
      <w:proofErr w:type="spellEnd"/>
      <w:r w:rsidRPr="00762795">
        <w:rPr>
          <w:lang w:eastAsia="ko-KR"/>
        </w:rPr>
        <w:t>-CU shall, if supported, take it into account.</w:t>
      </w:r>
    </w:p>
    <w:bookmarkEnd w:id="165"/>
    <w:p w14:paraId="54DFD30D"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If the GNB-DU CONFIGURATION UPDATE message includes</w:t>
      </w:r>
      <w:r w:rsidRPr="00762795">
        <w:rPr>
          <w:i/>
          <w:lang w:eastAsia="ko-KR"/>
        </w:rPr>
        <w:t xml:space="preserve"> Transport Layer Address Info</w:t>
      </w:r>
      <w:r w:rsidRPr="00762795">
        <w:rPr>
          <w:lang w:eastAsia="ko-KR"/>
        </w:rPr>
        <w:t xml:space="preserve"> IE, the </w:t>
      </w:r>
      <w:proofErr w:type="spellStart"/>
      <w:r w:rsidRPr="00762795">
        <w:rPr>
          <w:lang w:eastAsia="ko-KR"/>
        </w:rPr>
        <w:t>gNB</w:t>
      </w:r>
      <w:proofErr w:type="spellEnd"/>
      <w:r w:rsidRPr="00762795">
        <w:rPr>
          <w:lang w:eastAsia="ko-KR"/>
        </w:rPr>
        <w:t xml:space="preserve">-CU shall, if supported, </w:t>
      </w:r>
      <w:proofErr w:type="gramStart"/>
      <w:r w:rsidRPr="00762795">
        <w:rPr>
          <w:lang w:eastAsia="ko-KR"/>
        </w:rPr>
        <w:t>take into account</w:t>
      </w:r>
      <w:proofErr w:type="gramEnd"/>
      <w:r w:rsidRPr="00762795">
        <w:rPr>
          <w:lang w:eastAsia="ko-KR"/>
        </w:rPr>
        <w:t xml:space="preserve"> for IPSec tunnel establishment.</w:t>
      </w:r>
    </w:p>
    <w:p w14:paraId="29B076B6"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If the GNB-DU CONFIGURATION UPDATE ACKNOWLEDGE message includes</w:t>
      </w:r>
      <w:r w:rsidRPr="00762795">
        <w:rPr>
          <w:i/>
          <w:lang w:eastAsia="ko-KR"/>
        </w:rPr>
        <w:t xml:space="preserve"> Transport Layer Address Info</w:t>
      </w:r>
      <w:r w:rsidRPr="00762795">
        <w:rPr>
          <w:lang w:eastAsia="ko-KR"/>
        </w:rPr>
        <w:t xml:space="preserve"> IE, the </w:t>
      </w:r>
      <w:proofErr w:type="spellStart"/>
      <w:r w:rsidRPr="00762795">
        <w:rPr>
          <w:lang w:eastAsia="ko-KR"/>
        </w:rPr>
        <w:t>gNB</w:t>
      </w:r>
      <w:proofErr w:type="spellEnd"/>
      <w:r w:rsidRPr="00762795">
        <w:rPr>
          <w:lang w:eastAsia="ko-KR"/>
        </w:rPr>
        <w:t xml:space="preserve">-DU shall, if supported, </w:t>
      </w:r>
      <w:proofErr w:type="gramStart"/>
      <w:r w:rsidRPr="00762795">
        <w:rPr>
          <w:lang w:eastAsia="ko-KR"/>
        </w:rPr>
        <w:t>take into account</w:t>
      </w:r>
      <w:proofErr w:type="gramEnd"/>
      <w:r w:rsidRPr="00762795">
        <w:rPr>
          <w:lang w:eastAsia="ko-KR"/>
        </w:rPr>
        <w:t xml:space="preserve"> for IPSec tunnel establishment.</w:t>
      </w:r>
    </w:p>
    <w:p w14:paraId="71C6E78D"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GNB-DU CONFIGURATION UPDATE ACKNOWLEDGE message contains the </w:t>
      </w:r>
      <w:r w:rsidRPr="00762795">
        <w:rPr>
          <w:i/>
          <w:iCs/>
          <w:lang w:eastAsia="ko-KR"/>
        </w:rPr>
        <w:t>Uplink BH Non-UP Traffic Mapping</w:t>
      </w:r>
      <w:r w:rsidRPr="00762795">
        <w:rPr>
          <w:lang w:eastAsia="ko-KR"/>
        </w:rPr>
        <w:t xml:space="preserve"> IE, the </w:t>
      </w:r>
      <w:proofErr w:type="spellStart"/>
      <w:r w:rsidRPr="00762795">
        <w:rPr>
          <w:lang w:eastAsia="ko-KR"/>
        </w:rPr>
        <w:t>gNB</w:t>
      </w:r>
      <w:proofErr w:type="spellEnd"/>
      <w:r w:rsidRPr="00762795">
        <w:rPr>
          <w:lang w:eastAsia="ko-KR"/>
        </w:rPr>
        <w:t>-DU shall, if supported, consider the information therein for mapping of non-UP uplink traffic.</w:t>
      </w:r>
    </w:p>
    <w:p w14:paraId="76ADF857"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w:t>
      </w:r>
      <w:r w:rsidRPr="00762795">
        <w:rPr>
          <w:i/>
          <w:iCs/>
          <w:lang w:eastAsia="ja-JP"/>
        </w:rPr>
        <w:t>SFN Offset</w:t>
      </w:r>
      <w:r w:rsidRPr="00762795">
        <w:rPr>
          <w:lang w:eastAsia="ko-KR"/>
        </w:rPr>
        <w:t xml:space="preserve"> IE is contained in the </w:t>
      </w:r>
      <w:r w:rsidRPr="00762795">
        <w:rPr>
          <w:i/>
          <w:iCs/>
          <w:lang w:eastAsia="ko-KR"/>
        </w:rPr>
        <w:t>Served Cell Information</w:t>
      </w:r>
      <w:r w:rsidRPr="00762795">
        <w:rPr>
          <w:lang w:eastAsia="ko-KR"/>
        </w:rPr>
        <w:t xml:space="preserve"> IE in GNB-DU CONFIGURATION UPDATE message, the </w:t>
      </w:r>
      <w:proofErr w:type="spellStart"/>
      <w:r w:rsidRPr="00762795">
        <w:rPr>
          <w:lang w:eastAsia="ko-KR"/>
        </w:rPr>
        <w:t>gNB</w:t>
      </w:r>
      <w:proofErr w:type="spellEnd"/>
      <w:r w:rsidRPr="00762795">
        <w:rPr>
          <w:lang w:eastAsia="ko-KR"/>
        </w:rPr>
        <w:t>-CU shall, if supported, use this information to deduce the SFN0 offset of the reported cell.</w:t>
      </w:r>
    </w:p>
    <w:p w14:paraId="0B1D2602"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w:t>
      </w:r>
      <w:r w:rsidRPr="00762795">
        <w:rPr>
          <w:i/>
          <w:iCs/>
          <w:lang w:eastAsia="ko-KR"/>
        </w:rPr>
        <w:t>NR PRACH Configuration List</w:t>
      </w:r>
      <w:r w:rsidRPr="00762795">
        <w:rPr>
          <w:lang w:eastAsia="ko-KR"/>
        </w:rPr>
        <w:t xml:space="preserve"> IE is included in the </w:t>
      </w:r>
      <w:r w:rsidRPr="00762795">
        <w:rPr>
          <w:i/>
          <w:iCs/>
          <w:lang w:eastAsia="ko-KR"/>
        </w:rPr>
        <w:t>Served Cell Information</w:t>
      </w:r>
      <w:r w:rsidRPr="00762795">
        <w:rPr>
          <w:lang w:eastAsia="ko-KR"/>
        </w:rPr>
        <w:t xml:space="preserve"> IE contained in the GNB-DU CONFIGURATION UPDATE message, the </w:t>
      </w:r>
      <w:proofErr w:type="spellStart"/>
      <w:r w:rsidRPr="00762795">
        <w:rPr>
          <w:rFonts w:hint="eastAsia"/>
          <w:lang w:eastAsia="zh-CN"/>
        </w:rPr>
        <w:t>g</w:t>
      </w:r>
      <w:r w:rsidRPr="00762795">
        <w:rPr>
          <w:lang w:eastAsia="ko-KR"/>
        </w:rPr>
        <w:t>NB</w:t>
      </w:r>
      <w:proofErr w:type="spellEnd"/>
      <w:r w:rsidRPr="00762795">
        <w:rPr>
          <w:rFonts w:hint="eastAsia"/>
          <w:lang w:eastAsia="zh-CN"/>
        </w:rPr>
        <w:t>-CU</w:t>
      </w:r>
      <w:r w:rsidRPr="00762795">
        <w:rPr>
          <w:lang w:eastAsia="ko-KR"/>
        </w:rPr>
        <w:t xml:space="preserve"> may store the information</w:t>
      </w:r>
      <w:r w:rsidRPr="00762795">
        <w:rPr>
          <w:rFonts w:hint="eastAsia"/>
          <w:snapToGrid w:val="0"/>
          <w:lang w:eastAsia="zh-CN"/>
        </w:rPr>
        <w:t xml:space="preserve">, and forward it to other RAN nodes </w:t>
      </w:r>
      <w:r w:rsidRPr="00762795">
        <w:rPr>
          <w:lang w:eastAsia="ko-KR"/>
        </w:rPr>
        <w:t xml:space="preserve">for </w:t>
      </w:r>
      <w:r w:rsidRPr="00762795">
        <w:rPr>
          <w:rFonts w:eastAsia="宋体"/>
          <w:lang w:eastAsia="zh-CN"/>
        </w:rPr>
        <w:t>RACH optimisation</w:t>
      </w:r>
      <w:r w:rsidRPr="00762795">
        <w:rPr>
          <w:lang w:eastAsia="ko-KR"/>
        </w:rPr>
        <w:t xml:space="preserve">. </w:t>
      </w:r>
      <w:r w:rsidRPr="00762795">
        <w:rPr>
          <w:snapToGrid w:val="0"/>
          <w:lang w:eastAsia="ko-KR"/>
        </w:rPr>
        <w:t xml:space="preserve">If the </w:t>
      </w:r>
      <w:r w:rsidRPr="00762795">
        <w:rPr>
          <w:i/>
          <w:noProof/>
          <w:lang w:eastAsia="zh-CN"/>
        </w:rPr>
        <w:t>L139 Info</w:t>
      </w:r>
      <w:r w:rsidRPr="00762795">
        <w:rPr>
          <w:iCs/>
          <w:noProof/>
          <w:lang w:eastAsia="zh-CN"/>
        </w:rPr>
        <w:t xml:space="preserve"> IE</w:t>
      </w:r>
      <w:r w:rsidRPr="00762795">
        <w:rPr>
          <w:snapToGrid w:val="0"/>
          <w:lang w:eastAsia="ko-KR"/>
        </w:rPr>
        <w:t xml:space="preserve"> included </w:t>
      </w:r>
      <w:r w:rsidRPr="00762795">
        <w:rPr>
          <w:snapToGrid w:val="0"/>
          <w:lang w:eastAsia="zh-CN"/>
        </w:rPr>
        <w:t>in the</w:t>
      </w:r>
      <w:r w:rsidRPr="00762795">
        <w:rPr>
          <w:snapToGrid w:val="0"/>
          <w:lang w:eastAsia="ko-KR"/>
        </w:rPr>
        <w:t xml:space="preserve"> </w:t>
      </w:r>
      <w:r w:rsidRPr="00762795">
        <w:rPr>
          <w:i/>
          <w:snapToGrid w:val="0"/>
          <w:lang w:eastAsia="ko-KR"/>
        </w:rPr>
        <w:t>NR PRACH Configuration List</w:t>
      </w:r>
      <w:r w:rsidRPr="00762795">
        <w:rPr>
          <w:snapToGrid w:val="0"/>
          <w:lang w:eastAsia="ko-KR"/>
        </w:rPr>
        <w:t xml:space="preserve"> IE is present, it shall contain the </w:t>
      </w:r>
      <w:r w:rsidRPr="00762795">
        <w:rPr>
          <w:i/>
          <w:snapToGrid w:val="0"/>
          <w:lang w:eastAsia="ko-KR"/>
        </w:rPr>
        <w:t>Root Sequence Index</w:t>
      </w:r>
      <w:r w:rsidRPr="00762795">
        <w:rPr>
          <w:snapToGrid w:val="0"/>
          <w:lang w:eastAsia="ko-KR"/>
        </w:rPr>
        <w:t xml:space="preserve"> IE.</w:t>
      </w:r>
    </w:p>
    <w:p w14:paraId="7847CCB3"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GNB-DU CONFIGURATION UPDATE ACKNOWLEDGE message contains the </w:t>
      </w:r>
      <w:r w:rsidRPr="00762795">
        <w:rPr>
          <w:i/>
          <w:lang w:eastAsia="ko-KR"/>
        </w:rPr>
        <w:t>BAP Address</w:t>
      </w:r>
      <w:r w:rsidRPr="00762795">
        <w:rPr>
          <w:lang w:eastAsia="ko-KR"/>
        </w:rPr>
        <w:t xml:space="preserve"> IE, the </w:t>
      </w:r>
      <w:proofErr w:type="spellStart"/>
      <w:r w:rsidRPr="00762795">
        <w:rPr>
          <w:lang w:eastAsia="ko-KR"/>
        </w:rPr>
        <w:t>gNB</w:t>
      </w:r>
      <w:proofErr w:type="spellEnd"/>
      <w:r w:rsidRPr="00762795">
        <w:rPr>
          <w:lang w:eastAsia="ko-KR"/>
        </w:rPr>
        <w:t>-DU shall, if supported, store the received BAP address and use it as specified in TS 38.340 [30].</w:t>
      </w:r>
    </w:p>
    <w:p w14:paraId="7584F525"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w:t>
      </w:r>
      <w:r w:rsidRPr="00762795">
        <w:rPr>
          <w:i/>
          <w:iCs/>
          <w:lang w:eastAsia="ko-KR"/>
        </w:rPr>
        <w:t>Coverage Modification Notification</w:t>
      </w:r>
      <w:r w:rsidRPr="00762795">
        <w:rPr>
          <w:i/>
          <w:lang w:eastAsia="ko-KR"/>
        </w:rPr>
        <w:t xml:space="preserve"> </w:t>
      </w:r>
      <w:r w:rsidRPr="00762795">
        <w:rPr>
          <w:lang w:eastAsia="ko-KR"/>
        </w:rPr>
        <w:t xml:space="preserve">IE is contained in the GNB-DU CONFIGURATION UPDATE message, the </w:t>
      </w:r>
      <w:proofErr w:type="spellStart"/>
      <w:r w:rsidRPr="00762795">
        <w:rPr>
          <w:lang w:eastAsia="ko-KR"/>
        </w:rPr>
        <w:t>gNB</w:t>
      </w:r>
      <w:proofErr w:type="spellEnd"/>
      <w:r w:rsidRPr="00762795">
        <w:rPr>
          <w:lang w:eastAsia="ko-KR"/>
        </w:rPr>
        <w:t xml:space="preserve">-CU shall, if supported, take it into account for Coverage and Capacity Optimization and network energy saving. If the </w:t>
      </w:r>
      <w:bookmarkStart w:id="166" w:name="_Hlk155945996"/>
      <w:r w:rsidRPr="00762795">
        <w:rPr>
          <w:i/>
          <w:lang w:eastAsia="ko-KR"/>
        </w:rPr>
        <w:t xml:space="preserve">Coverage Modification </w:t>
      </w:r>
      <w:proofErr w:type="gramStart"/>
      <w:r w:rsidRPr="00762795">
        <w:rPr>
          <w:i/>
          <w:lang w:eastAsia="ko-KR"/>
        </w:rPr>
        <w:t>Cause</w:t>
      </w:r>
      <w:proofErr w:type="gramEnd"/>
      <w:r w:rsidRPr="00762795">
        <w:rPr>
          <w:lang w:eastAsia="ko-KR"/>
        </w:rPr>
        <w:t xml:space="preserve"> </w:t>
      </w:r>
      <w:bookmarkEnd w:id="166"/>
      <w:r w:rsidRPr="00762795">
        <w:rPr>
          <w:lang w:eastAsia="ko-KR"/>
        </w:rPr>
        <w:t xml:space="preserve">IE is set to the "network energy saving", </w:t>
      </w:r>
      <w:proofErr w:type="spellStart"/>
      <w:r w:rsidRPr="00762795">
        <w:rPr>
          <w:lang w:eastAsia="ko-KR"/>
        </w:rPr>
        <w:t>gNB</w:t>
      </w:r>
      <w:proofErr w:type="spellEnd"/>
      <w:r w:rsidRPr="00762795">
        <w:rPr>
          <w:lang w:eastAsia="ko-KR"/>
        </w:rPr>
        <w:t>-CU may consider those deactivated SSB beams are due to network energy saving.</w:t>
      </w:r>
    </w:p>
    <w:p w14:paraId="08BD920B" w14:textId="77777777" w:rsidR="00762795" w:rsidRPr="00762795" w:rsidRDefault="00762795" w:rsidP="00762795">
      <w:pPr>
        <w:overflowPunct w:val="0"/>
        <w:autoSpaceDE w:val="0"/>
        <w:autoSpaceDN w:val="0"/>
        <w:adjustRightInd w:val="0"/>
        <w:textAlignment w:val="baseline"/>
        <w:rPr>
          <w:rFonts w:eastAsia="宋体"/>
          <w:snapToGrid w:val="0"/>
          <w:lang w:eastAsia="zh-CN"/>
        </w:rPr>
      </w:pPr>
      <w:bookmarkStart w:id="167" w:name="OLE_LINK15"/>
      <w:bookmarkStart w:id="168" w:name="OLE_LINK16"/>
      <w:bookmarkStart w:id="169" w:name="OLE_LINK24"/>
      <w:bookmarkStart w:id="170" w:name="OLE_LINK25"/>
      <w:r w:rsidRPr="00762795">
        <w:rPr>
          <w:rFonts w:eastAsia="宋体"/>
          <w:lang w:eastAsia="ko-KR"/>
        </w:rPr>
        <w:t xml:space="preserve">If the </w:t>
      </w:r>
      <w:r w:rsidRPr="00762795">
        <w:rPr>
          <w:i/>
          <w:lang w:eastAsia="ko-KR"/>
        </w:rPr>
        <w:t xml:space="preserve">Cells for SON </w:t>
      </w:r>
      <w:r w:rsidRPr="00762795">
        <w:rPr>
          <w:rFonts w:eastAsia="宋体"/>
          <w:lang w:eastAsia="ko-KR"/>
        </w:rPr>
        <w:t xml:space="preserve">IE is present in the GNB-DU CONFIGURATION UPDATE ACKNOWLEDGE </w:t>
      </w:r>
      <w:r w:rsidRPr="00762795">
        <w:rPr>
          <w:rFonts w:eastAsia="宋体"/>
          <w:snapToGrid w:val="0"/>
          <w:lang w:eastAsia="ko-KR"/>
        </w:rPr>
        <w:t xml:space="preserve">message, the </w:t>
      </w:r>
      <w:proofErr w:type="spellStart"/>
      <w:r w:rsidRPr="00762795">
        <w:rPr>
          <w:rFonts w:eastAsia="宋体"/>
          <w:snapToGrid w:val="0"/>
          <w:lang w:eastAsia="ko-KR"/>
        </w:rPr>
        <w:t>gNB</w:t>
      </w:r>
      <w:proofErr w:type="spellEnd"/>
      <w:r w:rsidRPr="00762795">
        <w:rPr>
          <w:rFonts w:eastAsia="宋体"/>
          <w:snapToGrid w:val="0"/>
          <w:lang w:eastAsia="ko-KR"/>
        </w:rPr>
        <w:t xml:space="preserve">-DU </w:t>
      </w:r>
      <w:r w:rsidRPr="00762795">
        <w:rPr>
          <w:rFonts w:eastAsia="宋体"/>
          <w:snapToGrid w:val="0"/>
          <w:lang w:eastAsia="zh-CN"/>
        </w:rPr>
        <w:t>may store or update this information and behaves as follows:</w:t>
      </w:r>
    </w:p>
    <w:p w14:paraId="6B985E60" w14:textId="77777777" w:rsidR="00762795" w:rsidRPr="00762795" w:rsidRDefault="00762795" w:rsidP="00762795">
      <w:pPr>
        <w:overflowPunct w:val="0"/>
        <w:autoSpaceDE w:val="0"/>
        <w:autoSpaceDN w:val="0"/>
        <w:adjustRightInd w:val="0"/>
        <w:ind w:left="568" w:hanging="284"/>
        <w:textAlignment w:val="baseline"/>
        <w:rPr>
          <w:rFonts w:eastAsia="宋体"/>
          <w:snapToGrid w:val="0"/>
          <w:lang w:eastAsia="zh-CN"/>
        </w:rPr>
      </w:pPr>
      <w:r w:rsidRPr="00762795">
        <w:rPr>
          <w:rFonts w:eastAsia="宋体"/>
          <w:snapToGrid w:val="0"/>
          <w:lang w:eastAsia="zh-CN"/>
        </w:rPr>
        <w:t>-</w:t>
      </w:r>
      <w:r w:rsidRPr="00762795">
        <w:rPr>
          <w:rFonts w:eastAsia="宋体"/>
          <w:snapToGrid w:val="0"/>
          <w:lang w:eastAsia="zh-CN"/>
        </w:rPr>
        <w:tab/>
        <w:t xml:space="preserve">For each served cell indicated by the </w:t>
      </w:r>
      <w:r w:rsidRPr="00762795">
        <w:rPr>
          <w:rFonts w:eastAsia="宋体"/>
          <w:i/>
          <w:snapToGrid w:val="0"/>
          <w:lang w:eastAsia="zh-CN"/>
        </w:rPr>
        <w:t>NR CGI</w:t>
      </w:r>
      <w:r w:rsidRPr="00762795">
        <w:rPr>
          <w:rFonts w:eastAsia="宋体"/>
          <w:snapToGrid w:val="0"/>
          <w:lang w:eastAsia="zh-CN"/>
        </w:rPr>
        <w:t xml:space="preserve"> IE included within the </w:t>
      </w:r>
      <w:r w:rsidRPr="00762795">
        <w:rPr>
          <w:rFonts w:eastAsia="宋体"/>
          <w:i/>
          <w:snapToGrid w:val="0"/>
          <w:lang w:eastAsia="zh-CN"/>
        </w:rPr>
        <w:t>Cells for SON Item</w:t>
      </w:r>
      <w:r w:rsidRPr="00762795">
        <w:rPr>
          <w:rFonts w:eastAsia="宋体"/>
          <w:snapToGrid w:val="0"/>
          <w:lang w:eastAsia="zh-CN"/>
        </w:rPr>
        <w:t xml:space="preserve"> IE, the </w:t>
      </w:r>
      <w:proofErr w:type="spellStart"/>
      <w:r w:rsidRPr="00762795">
        <w:rPr>
          <w:rFonts w:eastAsia="宋体"/>
          <w:snapToGrid w:val="0"/>
          <w:lang w:eastAsia="zh-CN"/>
        </w:rPr>
        <w:t>gNB</w:t>
      </w:r>
      <w:proofErr w:type="spellEnd"/>
      <w:r w:rsidRPr="00762795">
        <w:rPr>
          <w:rFonts w:eastAsia="宋体"/>
          <w:snapToGrid w:val="0"/>
          <w:lang w:eastAsia="zh-CN"/>
        </w:rPr>
        <w:t>-DU may adjust the PRACH configuration of this served cell.</w:t>
      </w:r>
    </w:p>
    <w:p w14:paraId="4F69736C" w14:textId="77777777" w:rsidR="00762795" w:rsidRPr="00762795" w:rsidRDefault="00762795" w:rsidP="00762795">
      <w:pPr>
        <w:overflowPunct w:val="0"/>
        <w:autoSpaceDE w:val="0"/>
        <w:autoSpaceDN w:val="0"/>
        <w:adjustRightInd w:val="0"/>
        <w:ind w:left="568" w:hanging="284"/>
        <w:textAlignment w:val="baseline"/>
        <w:rPr>
          <w:rFonts w:eastAsia="宋体"/>
          <w:snapToGrid w:val="0"/>
          <w:lang w:eastAsia="zh-CN"/>
        </w:rPr>
      </w:pPr>
      <w:r w:rsidRPr="00762795">
        <w:rPr>
          <w:rFonts w:eastAsia="宋体"/>
          <w:snapToGrid w:val="0"/>
          <w:lang w:eastAsia="zh-CN"/>
        </w:rPr>
        <w:t>-</w:t>
      </w:r>
      <w:r w:rsidRPr="00762795">
        <w:rPr>
          <w:rFonts w:eastAsia="宋体"/>
          <w:snapToGrid w:val="0"/>
          <w:lang w:eastAsia="zh-CN"/>
        </w:rPr>
        <w:tab/>
        <w:t xml:space="preserve">If the </w:t>
      </w:r>
      <w:r w:rsidRPr="00762795">
        <w:rPr>
          <w:rFonts w:eastAsia="宋体"/>
          <w:i/>
          <w:snapToGrid w:val="0"/>
          <w:lang w:eastAsia="zh-CN"/>
        </w:rPr>
        <w:t>Neighbour NR Cells for SON List</w:t>
      </w:r>
      <w:r w:rsidRPr="00762795">
        <w:rPr>
          <w:rFonts w:eastAsia="宋体"/>
          <w:snapToGrid w:val="0"/>
          <w:lang w:eastAsia="zh-CN"/>
        </w:rPr>
        <w:t xml:space="preserve"> IE is present in the </w:t>
      </w:r>
      <w:r w:rsidRPr="00762795">
        <w:rPr>
          <w:rFonts w:eastAsia="Malgun Gothic"/>
          <w:i/>
          <w:lang w:eastAsia="zh-CN"/>
        </w:rPr>
        <w:t>Cells for SON</w:t>
      </w:r>
      <w:r w:rsidRPr="00762795">
        <w:rPr>
          <w:i/>
          <w:lang w:eastAsia="ko-KR"/>
        </w:rPr>
        <w:t xml:space="preserve"> </w:t>
      </w:r>
      <w:r w:rsidRPr="00762795">
        <w:rPr>
          <w:rFonts w:eastAsia="Malgun Gothic"/>
          <w:i/>
          <w:lang w:eastAsia="zh-CN"/>
        </w:rPr>
        <w:t>Item</w:t>
      </w:r>
      <w:r w:rsidRPr="00762795">
        <w:rPr>
          <w:i/>
          <w:lang w:eastAsia="ko-KR"/>
        </w:rPr>
        <w:t xml:space="preserve"> </w:t>
      </w:r>
      <w:r w:rsidRPr="00762795">
        <w:rPr>
          <w:rFonts w:eastAsia="宋体"/>
          <w:snapToGrid w:val="0"/>
          <w:lang w:eastAsia="zh-CN"/>
        </w:rPr>
        <w:t xml:space="preserve">IE, the </w:t>
      </w:r>
      <w:proofErr w:type="spellStart"/>
      <w:r w:rsidRPr="00762795">
        <w:rPr>
          <w:rFonts w:eastAsia="宋体"/>
          <w:snapToGrid w:val="0"/>
          <w:lang w:eastAsia="zh-CN"/>
        </w:rPr>
        <w:t>gNB</w:t>
      </w:r>
      <w:proofErr w:type="spellEnd"/>
      <w:r w:rsidRPr="00762795">
        <w:rPr>
          <w:rFonts w:eastAsia="宋体"/>
          <w:snapToGrid w:val="0"/>
          <w:lang w:eastAsia="zh-CN"/>
        </w:rPr>
        <w:t xml:space="preserve">-DU may take the PRACH configuration of neighbour cells included in the </w:t>
      </w:r>
      <w:r w:rsidRPr="00762795">
        <w:rPr>
          <w:rFonts w:eastAsia="宋体"/>
          <w:i/>
          <w:snapToGrid w:val="0"/>
          <w:lang w:eastAsia="zh-CN"/>
        </w:rPr>
        <w:t>Neighbour NR Cells for SON List</w:t>
      </w:r>
      <w:r w:rsidRPr="00762795">
        <w:rPr>
          <w:rFonts w:eastAsia="宋体"/>
          <w:snapToGrid w:val="0"/>
          <w:lang w:eastAsia="zh-CN"/>
        </w:rPr>
        <w:t xml:space="preserve"> IE into consideration when adjusting the PRACH configuration of the served cell.</w:t>
      </w:r>
    </w:p>
    <w:bookmarkEnd w:id="167"/>
    <w:bookmarkEnd w:id="168"/>
    <w:bookmarkEnd w:id="169"/>
    <w:bookmarkEnd w:id="170"/>
    <w:p w14:paraId="1B7DDB77" w14:textId="77777777" w:rsidR="00762795" w:rsidRPr="00762795" w:rsidRDefault="00762795" w:rsidP="00762795">
      <w:pPr>
        <w:rPr>
          <w:snapToGrid w:val="0"/>
          <w:lang w:eastAsia="ko-KR"/>
        </w:rPr>
      </w:pPr>
      <w:r w:rsidRPr="00762795">
        <w:rPr>
          <w:snapToGrid w:val="0"/>
          <w:lang w:val="en-US" w:eastAsia="ko-KR"/>
        </w:rPr>
        <w:t xml:space="preserve">If the </w:t>
      </w:r>
      <w:proofErr w:type="spellStart"/>
      <w:r w:rsidRPr="00762795">
        <w:rPr>
          <w:i/>
          <w:iCs/>
          <w:snapToGrid w:val="0"/>
          <w:lang w:val="en-US" w:eastAsia="ko-KR"/>
        </w:rPr>
        <w:t>RedCap</w:t>
      </w:r>
      <w:proofErr w:type="spellEnd"/>
      <w:r w:rsidRPr="00762795">
        <w:rPr>
          <w:i/>
          <w:iCs/>
          <w:snapToGrid w:val="0"/>
          <w:lang w:val="en-US" w:eastAsia="ko-KR"/>
        </w:rPr>
        <w:t xml:space="preserve"> Broadcast Information</w:t>
      </w:r>
      <w:r w:rsidRPr="00762795">
        <w:rPr>
          <w:snapToGrid w:val="0"/>
          <w:lang w:val="en-US" w:eastAsia="ko-KR"/>
        </w:rPr>
        <w:t xml:space="preserve"> IE is contained </w:t>
      </w:r>
      <w:r w:rsidRPr="00762795">
        <w:rPr>
          <w:snapToGrid w:val="0"/>
          <w:lang w:eastAsia="ko-KR"/>
        </w:rPr>
        <w:t xml:space="preserve">in the </w:t>
      </w:r>
      <w:r w:rsidRPr="00762795">
        <w:rPr>
          <w:i/>
          <w:iCs/>
          <w:snapToGrid w:val="0"/>
          <w:lang w:eastAsia="ko-KR"/>
        </w:rPr>
        <w:t>Served Cell Information</w:t>
      </w:r>
      <w:r w:rsidRPr="00762795">
        <w:rPr>
          <w:snapToGrid w:val="0"/>
          <w:lang w:eastAsia="ko-KR"/>
        </w:rPr>
        <w:t xml:space="preserve"> IE in the </w:t>
      </w:r>
      <w:r w:rsidRPr="00762795">
        <w:rPr>
          <w:rFonts w:hint="eastAsia"/>
          <w:snapToGrid w:val="0"/>
          <w:lang w:val="en-US" w:eastAsia="ko-KR"/>
        </w:rPr>
        <w:t xml:space="preserve">GNB-DU </w:t>
      </w:r>
      <w:r w:rsidRPr="00762795">
        <w:rPr>
          <w:lang w:eastAsia="ko-KR"/>
        </w:rPr>
        <w:t>CONFIGURATION UPDATE message</w:t>
      </w:r>
      <w:r w:rsidRPr="00762795">
        <w:rPr>
          <w:snapToGrid w:val="0"/>
          <w:lang w:eastAsia="ko-KR"/>
        </w:rPr>
        <w:t xml:space="preserve">, the </w:t>
      </w:r>
      <w:proofErr w:type="spellStart"/>
      <w:r w:rsidRPr="00762795">
        <w:rPr>
          <w:rFonts w:hint="eastAsia"/>
          <w:snapToGrid w:val="0"/>
          <w:lang w:val="en-US" w:eastAsia="ko-KR"/>
        </w:rPr>
        <w:t>gNB</w:t>
      </w:r>
      <w:proofErr w:type="spellEnd"/>
      <w:r w:rsidRPr="00762795">
        <w:rPr>
          <w:rFonts w:hint="eastAsia"/>
          <w:snapToGrid w:val="0"/>
          <w:lang w:val="en-US" w:eastAsia="ko-KR"/>
        </w:rPr>
        <w:t>-CU</w:t>
      </w:r>
      <w:r w:rsidRPr="00762795">
        <w:rPr>
          <w:snapToGrid w:val="0"/>
          <w:lang w:eastAsia="ko-KR"/>
        </w:rPr>
        <w:t xml:space="preserve"> may store and use this information to determine a suitable target in case of subsequent outgoing mobility involving </w:t>
      </w:r>
      <w:proofErr w:type="spellStart"/>
      <w:r w:rsidRPr="00762795">
        <w:rPr>
          <w:snapToGrid w:val="0"/>
          <w:lang w:eastAsia="ko-KR"/>
        </w:rPr>
        <w:t>RedCap</w:t>
      </w:r>
      <w:proofErr w:type="spellEnd"/>
      <w:r w:rsidRPr="00762795">
        <w:rPr>
          <w:snapToGrid w:val="0"/>
          <w:lang w:eastAsia="ko-KR"/>
        </w:rPr>
        <w:t xml:space="preserve"> UEs.</w:t>
      </w:r>
    </w:p>
    <w:p w14:paraId="465926EB" w14:textId="77777777" w:rsidR="00762795" w:rsidRPr="00762795" w:rsidRDefault="00762795" w:rsidP="00762795">
      <w:pPr>
        <w:rPr>
          <w:lang w:eastAsia="ko-KR"/>
        </w:rPr>
      </w:pPr>
      <w:r w:rsidRPr="00762795">
        <w:rPr>
          <w:snapToGrid w:val="0"/>
          <w:lang w:val="en-US" w:eastAsia="ko-KR"/>
        </w:rPr>
        <w:t xml:space="preserve">If the </w:t>
      </w:r>
      <w:proofErr w:type="spellStart"/>
      <w:r w:rsidRPr="00762795">
        <w:rPr>
          <w:rFonts w:hint="eastAsia"/>
          <w:i/>
          <w:snapToGrid w:val="0"/>
          <w:lang w:val="en-US" w:eastAsia="zh-CN"/>
        </w:rPr>
        <w:t>e</w:t>
      </w:r>
      <w:r w:rsidRPr="00762795">
        <w:rPr>
          <w:i/>
          <w:iCs/>
          <w:snapToGrid w:val="0"/>
          <w:lang w:val="en-US" w:eastAsia="ko-KR"/>
        </w:rPr>
        <w:t>RedCap</w:t>
      </w:r>
      <w:proofErr w:type="spellEnd"/>
      <w:r w:rsidRPr="00762795">
        <w:rPr>
          <w:i/>
          <w:iCs/>
          <w:snapToGrid w:val="0"/>
          <w:lang w:val="en-US" w:eastAsia="ko-KR"/>
        </w:rPr>
        <w:t xml:space="preserve"> Broadcast Information</w:t>
      </w:r>
      <w:r w:rsidRPr="00762795">
        <w:rPr>
          <w:snapToGrid w:val="0"/>
          <w:lang w:val="en-US" w:eastAsia="ko-KR"/>
        </w:rPr>
        <w:t xml:space="preserve"> IE is contained </w:t>
      </w:r>
      <w:r w:rsidRPr="00762795">
        <w:rPr>
          <w:snapToGrid w:val="0"/>
          <w:lang w:eastAsia="ko-KR"/>
        </w:rPr>
        <w:t xml:space="preserve">in the </w:t>
      </w:r>
      <w:r w:rsidRPr="00762795">
        <w:rPr>
          <w:i/>
          <w:iCs/>
          <w:snapToGrid w:val="0"/>
          <w:lang w:eastAsia="ko-KR"/>
        </w:rPr>
        <w:t>Served Cell Information</w:t>
      </w:r>
      <w:r w:rsidRPr="00762795">
        <w:rPr>
          <w:snapToGrid w:val="0"/>
          <w:lang w:eastAsia="ko-KR"/>
        </w:rPr>
        <w:t xml:space="preserve"> IE in the </w:t>
      </w:r>
      <w:r w:rsidRPr="00762795">
        <w:rPr>
          <w:rFonts w:hint="eastAsia"/>
          <w:snapToGrid w:val="0"/>
          <w:lang w:val="en-US" w:eastAsia="ko-KR"/>
        </w:rPr>
        <w:t xml:space="preserve">GNB-DU </w:t>
      </w:r>
      <w:r w:rsidRPr="00762795">
        <w:rPr>
          <w:lang w:eastAsia="ko-KR"/>
        </w:rPr>
        <w:t>CONFIGURATION UPDATE message</w:t>
      </w:r>
      <w:r w:rsidRPr="00762795">
        <w:rPr>
          <w:snapToGrid w:val="0"/>
          <w:lang w:eastAsia="ko-KR"/>
        </w:rPr>
        <w:t xml:space="preserve">, the </w:t>
      </w:r>
      <w:proofErr w:type="spellStart"/>
      <w:r w:rsidRPr="00762795">
        <w:rPr>
          <w:rFonts w:hint="eastAsia"/>
          <w:snapToGrid w:val="0"/>
          <w:lang w:val="en-US" w:eastAsia="ko-KR"/>
        </w:rPr>
        <w:t>gNB</w:t>
      </w:r>
      <w:proofErr w:type="spellEnd"/>
      <w:r w:rsidRPr="00762795">
        <w:rPr>
          <w:rFonts w:hint="eastAsia"/>
          <w:snapToGrid w:val="0"/>
          <w:lang w:val="en-US" w:eastAsia="ko-KR"/>
        </w:rPr>
        <w:t>-CU</w:t>
      </w:r>
      <w:r w:rsidRPr="00762795">
        <w:rPr>
          <w:snapToGrid w:val="0"/>
          <w:lang w:eastAsia="ko-KR"/>
        </w:rPr>
        <w:t xml:space="preserve"> may store and use this information to determine a suitable target in case of subsequent outgoing mobility involving </w:t>
      </w:r>
      <w:proofErr w:type="spellStart"/>
      <w:r w:rsidRPr="00762795">
        <w:rPr>
          <w:rFonts w:hint="eastAsia"/>
          <w:snapToGrid w:val="0"/>
          <w:lang w:eastAsia="zh-CN"/>
        </w:rPr>
        <w:t>e</w:t>
      </w:r>
      <w:r w:rsidRPr="00762795">
        <w:rPr>
          <w:snapToGrid w:val="0"/>
          <w:lang w:eastAsia="ko-KR"/>
        </w:rPr>
        <w:t>RedCap</w:t>
      </w:r>
      <w:proofErr w:type="spellEnd"/>
      <w:r w:rsidRPr="00762795">
        <w:rPr>
          <w:snapToGrid w:val="0"/>
          <w:lang w:eastAsia="ko-KR"/>
        </w:rPr>
        <w:t xml:space="preserve"> UEs.</w:t>
      </w:r>
    </w:p>
    <w:p w14:paraId="6536D22C" w14:textId="77777777" w:rsidR="00762795" w:rsidRPr="00762795" w:rsidRDefault="00762795" w:rsidP="00762795">
      <w:pPr>
        <w:overflowPunct w:val="0"/>
        <w:autoSpaceDE w:val="0"/>
        <w:autoSpaceDN w:val="0"/>
        <w:adjustRightInd w:val="0"/>
        <w:textAlignment w:val="baseline"/>
        <w:rPr>
          <w:snapToGrid w:val="0"/>
          <w:lang w:eastAsia="ko-KR"/>
        </w:rPr>
      </w:pPr>
      <w:r w:rsidRPr="00762795">
        <w:rPr>
          <w:snapToGrid w:val="0"/>
          <w:lang w:val="en-US" w:eastAsia="ko-KR"/>
        </w:rPr>
        <w:t xml:space="preserve">If the </w:t>
      </w:r>
      <w:r w:rsidRPr="00762795">
        <w:rPr>
          <w:i/>
          <w:iCs/>
          <w:snapToGrid w:val="0"/>
          <w:lang w:val="en-US" w:eastAsia="ko-KR"/>
        </w:rPr>
        <w:t>TAI NSAG Support List</w:t>
      </w:r>
      <w:r w:rsidRPr="00762795">
        <w:rPr>
          <w:snapToGrid w:val="0"/>
          <w:lang w:val="en-US" w:eastAsia="ko-KR"/>
        </w:rPr>
        <w:t xml:space="preserve"> IE is included </w:t>
      </w:r>
      <w:r w:rsidRPr="00762795">
        <w:rPr>
          <w:snapToGrid w:val="0"/>
          <w:lang w:eastAsia="ko-KR"/>
        </w:rPr>
        <w:t xml:space="preserve">in the </w:t>
      </w:r>
      <w:r w:rsidRPr="00762795">
        <w:rPr>
          <w:i/>
          <w:iCs/>
          <w:snapToGrid w:val="0"/>
          <w:lang w:eastAsia="ko-KR"/>
        </w:rPr>
        <w:t>Served Cell Information</w:t>
      </w:r>
      <w:r w:rsidRPr="00762795">
        <w:rPr>
          <w:snapToGrid w:val="0"/>
          <w:lang w:eastAsia="ko-KR"/>
        </w:rPr>
        <w:t xml:space="preserve"> IE in the </w:t>
      </w:r>
      <w:r w:rsidRPr="00762795">
        <w:rPr>
          <w:rFonts w:hint="eastAsia"/>
          <w:snapToGrid w:val="0"/>
          <w:lang w:val="en-US" w:eastAsia="ko-KR"/>
        </w:rPr>
        <w:t xml:space="preserve">GNB-DU </w:t>
      </w:r>
      <w:r w:rsidRPr="00762795">
        <w:rPr>
          <w:lang w:eastAsia="ko-KR"/>
        </w:rPr>
        <w:t xml:space="preserve">CONFIGURATION UPDATE </w:t>
      </w:r>
      <w:r w:rsidRPr="00762795">
        <w:rPr>
          <w:snapToGrid w:val="0"/>
          <w:lang w:eastAsia="ko-KR"/>
        </w:rPr>
        <w:t xml:space="preserve">message, the </w:t>
      </w:r>
      <w:proofErr w:type="spellStart"/>
      <w:r w:rsidRPr="00762795">
        <w:rPr>
          <w:snapToGrid w:val="0"/>
          <w:lang w:val="en-US" w:eastAsia="ko-KR"/>
        </w:rPr>
        <w:t>gNB</w:t>
      </w:r>
      <w:proofErr w:type="spellEnd"/>
      <w:r w:rsidRPr="00762795">
        <w:rPr>
          <w:snapToGrid w:val="0"/>
          <w:lang w:val="en-US" w:eastAsia="ko-KR"/>
        </w:rPr>
        <w:t>-CU</w:t>
      </w:r>
      <w:r w:rsidRPr="00762795">
        <w:rPr>
          <w:snapToGrid w:val="0"/>
          <w:lang w:eastAsia="ko-KR"/>
        </w:rPr>
        <w:t xml:space="preserve"> shall, if supported, use this information </w:t>
      </w:r>
      <w:r w:rsidRPr="00762795">
        <w:rPr>
          <w:lang w:eastAsia="ko-KR"/>
        </w:rPr>
        <w:t>as specified in TS 23.501 [21]</w:t>
      </w:r>
      <w:r w:rsidRPr="00762795">
        <w:rPr>
          <w:snapToGrid w:val="0"/>
          <w:lang w:eastAsia="ko-KR"/>
        </w:rPr>
        <w:t>.</w:t>
      </w:r>
    </w:p>
    <w:p w14:paraId="0329C2CC"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w:t>
      </w:r>
      <w:proofErr w:type="spellStart"/>
      <w:r w:rsidRPr="00762795">
        <w:rPr>
          <w:i/>
          <w:iCs/>
          <w:lang w:eastAsia="ko-KR"/>
        </w:rPr>
        <w:t>gNB</w:t>
      </w:r>
      <w:proofErr w:type="spellEnd"/>
      <w:r w:rsidRPr="00762795">
        <w:rPr>
          <w:i/>
          <w:iCs/>
          <w:lang w:eastAsia="ko-KR"/>
        </w:rPr>
        <w:t>-DU Name</w:t>
      </w:r>
      <w:r w:rsidRPr="00762795">
        <w:rPr>
          <w:lang w:eastAsia="ko-KR"/>
        </w:rPr>
        <w:t xml:space="preserve"> IE is included in the GNB-DU CONFIGURATION UPDATE message, the </w:t>
      </w:r>
      <w:proofErr w:type="spellStart"/>
      <w:r w:rsidRPr="00762795">
        <w:rPr>
          <w:lang w:eastAsia="ko-KR"/>
        </w:rPr>
        <w:t>gNB</w:t>
      </w:r>
      <w:proofErr w:type="spellEnd"/>
      <w:r w:rsidRPr="00762795">
        <w:rPr>
          <w:lang w:eastAsia="ko-KR"/>
        </w:rPr>
        <w:t xml:space="preserve">-CU may store it or update this IE value if already stored, and use it as a human readable name of the </w:t>
      </w:r>
      <w:proofErr w:type="spellStart"/>
      <w:r w:rsidRPr="00762795">
        <w:rPr>
          <w:lang w:eastAsia="ko-KR"/>
        </w:rPr>
        <w:t>gNB</w:t>
      </w:r>
      <w:proofErr w:type="spellEnd"/>
      <w:r w:rsidRPr="00762795">
        <w:rPr>
          <w:lang w:eastAsia="ko-KR"/>
        </w:rPr>
        <w:t xml:space="preserve">-DU. If the </w:t>
      </w:r>
      <w:r w:rsidRPr="00762795">
        <w:rPr>
          <w:i/>
          <w:iCs/>
          <w:lang w:eastAsia="ko-KR"/>
        </w:rPr>
        <w:t xml:space="preserve">Extended </w:t>
      </w:r>
      <w:proofErr w:type="spellStart"/>
      <w:r w:rsidRPr="00762795">
        <w:rPr>
          <w:i/>
          <w:iCs/>
          <w:lang w:eastAsia="ko-KR"/>
        </w:rPr>
        <w:t>gNB</w:t>
      </w:r>
      <w:proofErr w:type="spellEnd"/>
      <w:r w:rsidRPr="00762795">
        <w:rPr>
          <w:i/>
          <w:iCs/>
          <w:lang w:eastAsia="ko-KR"/>
        </w:rPr>
        <w:t>-DU Name</w:t>
      </w:r>
      <w:r w:rsidRPr="00762795">
        <w:rPr>
          <w:lang w:eastAsia="ko-KR"/>
        </w:rPr>
        <w:t xml:space="preserve"> IE is included in the GNB-DU CONFIGURATION UPDATE message, the </w:t>
      </w:r>
      <w:proofErr w:type="spellStart"/>
      <w:r w:rsidRPr="00762795">
        <w:rPr>
          <w:lang w:eastAsia="ko-KR"/>
        </w:rPr>
        <w:t>gNB</w:t>
      </w:r>
      <w:proofErr w:type="spellEnd"/>
      <w:r w:rsidRPr="00762795">
        <w:rPr>
          <w:lang w:eastAsia="ko-KR"/>
        </w:rPr>
        <w:t xml:space="preserve">-CU may store it or update this IE value if already stored, and use it as a human readable name of the </w:t>
      </w:r>
      <w:proofErr w:type="spellStart"/>
      <w:r w:rsidRPr="00762795">
        <w:rPr>
          <w:lang w:eastAsia="ko-KR"/>
        </w:rPr>
        <w:t>gNB</w:t>
      </w:r>
      <w:proofErr w:type="spellEnd"/>
      <w:r w:rsidRPr="00762795">
        <w:rPr>
          <w:lang w:eastAsia="ko-KR"/>
        </w:rPr>
        <w:t xml:space="preserve">-DU and shall ignore the </w:t>
      </w:r>
      <w:proofErr w:type="spellStart"/>
      <w:r w:rsidRPr="00762795">
        <w:rPr>
          <w:i/>
          <w:iCs/>
          <w:lang w:eastAsia="ko-KR"/>
        </w:rPr>
        <w:t>gNB</w:t>
      </w:r>
      <w:proofErr w:type="spellEnd"/>
      <w:r w:rsidRPr="00762795">
        <w:rPr>
          <w:i/>
          <w:iCs/>
          <w:lang w:eastAsia="ko-KR"/>
        </w:rPr>
        <w:t>-DU Name</w:t>
      </w:r>
      <w:r w:rsidRPr="00762795">
        <w:rPr>
          <w:lang w:eastAsia="ko-KR"/>
        </w:rPr>
        <w:t xml:space="preserve"> IE if also included.</w:t>
      </w:r>
    </w:p>
    <w:p w14:paraId="7422B34B" w14:textId="77777777" w:rsidR="00762795" w:rsidRPr="00762795" w:rsidRDefault="00762795" w:rsidP="00762795">
      <w:pPr>
        <w:overflowPunct w:val="0"/>
        <w:autoSpaceDE w:val="0"/>
        <w:autoSpaceDN w:val="0"/>
        <w:adjustRightInd w:val="0"/>
        <w:textAlignment w:val="baseline"/>
        <w:rPr>
          <w:lang w:eastAsia="ko-KR"/>
        </w:rPr>
      </w:pPr>
      <w:r w:rsidRPr="00762795">
        <w:rPr>
          <w:snapToGrid w:val="0"/>
          <w:lang w:val="en-US" w:eastAsia="ko-KR"/>
        </w:rPr>
        <w:t>If the</w:t>
      </w:r>
      <w:r w:rsidRPr="00762795">
        <w:rPr>
          <w:rFonts w:hint="eastAsia"/>
          <w:snapToGrid w:val="0"/>
          <w:lang w:val="en-US" w:eastAsia="zh-CN"/>
        </w:rPr>
        <w:t xml:space="preserve"> </w:t>
      </w:r>
      <w:r w:rsidRPr="00762795">
        <w:rPr>
          <w:rFonts w:cs="Arial" w:hint="eastAsia"/>
          <w:i/>
          <w:iCs/>
          <w:szCs w:val="18"/>
          <w:lang w:val="en-US" w:eastAsia="zh-CN"/>
        </w:rPr>
        <w:t>RRC Terminating IAB-Donor Related Info</w:t>
      </w:r>
      <w:r w:rsidRPr="00762795">
        <w:rPr>
          <w:snapToGrid w:val="0"/>
          <w:lang w:val="en-US" w:eastAsia="ko-KR"/>
        </w:rPr>
        <w:t xml:space="preserve"> IE is included </w:t>
      </w:r>
      <w:r w:rsidRPr="00762795">
        <w:rPr>
          <w:snapToGrid w:val="0"/>
          <w:lang w:eastAsia="ko-KR"/>
        </w:rPr>
        <w:t>in the</w:t>
      </w:r>
      <w:r w:rsidRPr="00762795">
        <w:rPr>
          <w:rFonts w:hint="eastAsia"/>
          <w:snapToGrid w:val="0"/>
          <w:lang w:val="en-US" w:eastAsia="zh-CN"/>
        </w:rPr>
        <w:t xml:space="preserve"> </w:t>
      </w:r>
      <w:r w:rsidRPr="00762795">
        <w:rPr>
          <w:lang w:eastAsia="ko-KR"/>
        </w:rPr>
        <w:t>GNB-DU CONFIGURATION UPDATE</w:t>
      </w:r>
      <w:r w:rsidRPr="00762795">
        <w:rPr>
          <w:rFonts w:hint="eastAsia"/>
          <w:lang w:val="en-US" w:eastAsia="zh-CN"/>
        </w:rPr>
        <w:t xml:space="preserve"> message, the </w:t>
      </w:r>
      <w:proofErr w:type="spellStart"/>
      <w:r w:rsidRPr="00762795">
        <w:rPr>
          <w:snapToGrid w:val="0"/>
          <w:lang w:val="en-US" w:eastAsia="ko-KR"/>
        </w:rPr>
        <w:t>gNB</w:t>
      </w:r>
      <w:proofErr w:type="spellEnd"/>
      <w:r w:rsidRPr="00762795">
        <w:rPr>
          <w:snapToGrid w:val="0"/>
          <w:lang w:val="en-US" w:eastAsia="ko-KR"/>
        </w:rPr>
        <w:t>-CU</w:t>
      </w:r>
      <w:r w:rsidRPr="00762795">
        <w:rPr>
          <w:snapToGrid w:val="0"/>
          <w:lang w:eastAsia="ko-KR"/>
        </w:rPr>
        <w:t xml:space="preserve"> shall, if supported, </w:t>
      </w:r>
      <w:r w:rsidRPr="00762795">
        <w:rPr>
          <w:rFonts w:hint="eastAsia"/>
          <w:snapToGrid w:val="0"/>
          <w:lang w:val="en-US" w:eastAsia="zh-CN"/>
        </w:rPr>
        <w:t xml:space="preserve">consider </w:t>
      </w:r>
      <w:r w:rsidRPr="00762795">
        <w:rPr>
          <w:snapToGrid w:val="0"/>
          <w:lang w:val="en-US" w:eastAsia="zh-CN"/>
        </w:rPr>
        <w:t xml:space="preserve">that </w:t>
      </w:r>
      <w:r w:rsidRPr="00762795">
        <w:rPr>
          <w:rFonts w:hint="eastAsia"/>
          <w:snapToGrid w:val="0"/>
          <w:lang w:val="en-US" w:eastAsia="zh-CN"/>
        </w:rPr>
        <w:t xml:space="preserve">the </w:t>
      </w:r>
      <w:r w:rsidRPr="00762795">
        <w:rPr>
          <w:color w:val="000000"/>
          <w:shd w:val="clear" w:color="auto" w:fill="FFFFFF"/>
          <w:lang w:eastAsia="ko-KR"/>
        </w:rPr>
        <w:t xml:space="preserve">BAP address </w:t>
      </w:r>
      <w:r w:rsidRPr="00762795">
        <w:rPr>
          <w:lang w:val="en-US" w:eastAsia="zh-CN"/>
        </w:rPr>
        <w:t xml:space="preserve">indicated </w:t>
      </w:r>
      <w:r w:rsidRPr="00762795">
        <w:rPr>
          <w:rFonts w:hint="eastAsia"/>
          <w:lang w:val="en-US" w:eastAsia="zh-CN"/>
        </w:rPr>
        <w:t>by</w:t>
      </w:r>
      <w:r w:rsidRPr="00762795">
        <w:rPr>
          <w:lang w:val="en-US" w:eastAsia="zh-CN"/>
        </w:rPr>
        <w:t xml:space="preserve"> the </w:t>
      </w:r>
      <w:r w:rsidRPr="00762795">
        <w:rPr>
          <w:i/>
          <w:iCs/>
          <w:lang w:val="en-US" w:eastAsia="zh-CN"/>
        </w:rPr>
        <w:t xml:space="preserve">Mobile </w:t>
      </w:r>
      <w:r w:rsidRPr="00762795">
        <w:rPr>
          <w:rFonts w:hint="eastAsia"/>
          <w:i/>
          <w:iCs/>
          <w:lang w:val="en-US" w:eastAsia="zh-CN"/>
        </w:rPr>
        <w:t>IAB-MT BAP Address</w:t>
      </w:r>
      <w:r w:rsidRPr="00762795">
        <w:rPr>
          <w:lang w:val="en-US" w:eastAsia="zh-CN"/>
        </w:rPr>
        <w:t xml:space="preserve"> IE</w:t>
      </w:r>
      <w:r w:rsidRPr="00762795">
        <w:rPr>
          <w:rFonts w:hint="eastAsia"/>
          <w:lang w:val="en-US" w:eastAsia="zh-CN"/>
        </w:rPr>
        <w:t xml:space="preserve"> </w:t>
      </w:r>
      <w:r w:rsidRPr="00762795">
        <w:rPr>
          <w:color w:val="000000"/>
          <w:shd w:val="clear" w:color="auto" w:fill="FFFFFF"/>
          <w:lang w:eastAsia="ko-KR"/>
        </w:rPr>
        <w:t xml:space="preserve">is assigned by </w:t>
      </w:r>
      <w:r w:rsidRPr="00762795">
        <w:rPr>
          <w:snapToGrid w:val="0"/>
          <w:lang w:val="en-US" w:eastAsia="zh-CN"/>
        </w:rPr>
        <w:t>the</w:t>
      </w:r>
      <w:r w:rsidRPr="00762795">
        <w:rPr>
          <w:rFonts w:hint="eastAsia"/>
          <w:snapToGrid w:val="0"/>
          <w:lang w:val="en-US" w:eastAsia="zh-CN"/>
        </w:rPr>
        <w:t xml:space="preserve"> </w:t>
      </w:r>
      <w:proofErr w:type="spellStart"/>
      <w:r w:rsidRPr="00762795">
        <w:rPr>
          <w:snapToGrid w:val="0"/>
          <w:lang w:val="en-US" w:eastAsia="zh-CN"/>
        </w:rPr>
        <w:t>gNB</w:t>
      </w:r>
      <w:proofErr w:type="spellEnd"/>
      <w:r w:rsidRPr="00762795">
        <w:rPr>
          <w:snapToGrid w:val="0"/>
          <w:lang w:val="en-US" w:eastAsia="zh-CN"/>
        </w:rPr>
        <w:t xml:space="preserve">-CU of </w:t>
      </w:r>
      <w:r w:rsidRPr="00762795">
        <w:rPr>
          <w:color w:val="000000"/>
          <w:shd w:val="clear" w:color="auto" w:fill="FFFFFF"/>
          <w:lang w:eastAsia="ko-KR"/>
        </w:rPr>
        <w:t>the </w:t>
      </w:r>
      <w:r w:rsidRPr="00762795">
        <w:rPr>
          <w:snapToGrid w:val="0"/>
          <w:lang w:val="en-US" w:eastAsia="zh-CN"/>
        </w:rPr>
        <w:t xml:space="preserve">RRC-terminating IAB-donor </w:t>
      </w:r>
      <w:r w:rsidRPr="00762795">
        <w:rPr>
          <w:color w:val="000000"/>
          <w:shd w:val="clear" w:color="auto" w:fill="FFFFFF"/>
          <w:lang w:eastAsia="ko-KR"/>
        </w:rPr>
        <w:t xml:space="preserve">indicated </w:t>
      </w:r>
      <w:r w:rsidRPr="00762795">
        <w:rPr>
          <w:rFonts w:hint="eastAsia"/>
          <w:color w:val="000000"/>
          <w:shd w:val="clear" w:color="auto" w:fill="FFFFFF"/>
          <w:lang w:val="en-US" w:eastAsia="zh-CN"/>
        </w:rPr>
        <w:t xml:space="preserve"> by the </w:t>
      </w:r>
      <w:r w:rsidRPr="00762795">
        <w:rPr>
          <w:rFonts w:cs="Arial" w:hint="eastAsia"/>
          <w:i/>
          <w:iCs/>
          <w:szCs w:val="18"/>
          <w:lang w:val="en-US" w:eastAsia="zh-CN"/>
        </w:rPr>
        <w:t xml:space="preserve">RRC Terminating IAB-Donor </w:t>
      </w:r>
      <w:proofErr w:type="spellStart"/>
      <w:r w:rsidRPr="00762795">
        <w:rPr>
          <w:rFonts w:cs="Arial" w:hint="eastAsia"/>
          <w:i/>
          <w:iCs/>
          <w:szCs w:val="18"/>
          <w:lang w:val="en-US" w:eastAsia="zh-CN"/>
        </w:rPr>
        <w:t>gNB</w:t>
      </w:r>
      <w:proofErr w:type="spellEnd"/>
      <w:r w:rsidRPr="00762795">
        <w:rPr>
          <w:rFonts w:cs="Arial" w:hint="eastAsia"/>
          <w:i/>
          <w:iCs/>
          <w:szCs w:val="18"/>
          <w:lang w:val="en-US" w:eastAsia="zh-CN"/>
        </w:rPr>
        <w:t>-ID</w:t>
      </w:r>
      <w:r w:rsidRPr="00762795">
        <w:rPr>
          <w:rFonts w:cs="Arial" w:hint="eastAsia"/>
          <w:szCs w:val="18"/>
          <w:lang w:val="en-US" w:eastAsia="zh-CN"/>
        </w:rPr>
        <w:t xml:space="preserve"> IE, and</w:t>
      </w:r>
      <w:r w:rsidRPr="00762795">
        <w:rPr>
          <w:rFonts w:cs="Arial"/>
          <w:szCs w:val="18"/>
          <w:lang w:val="en-US" w:eastAsia="zh-CN"/>
        </w:rPr>
        <w:t xml:space="preserve"> it shall</w:t>
      </w:r>
      <w:r w:rsidRPr="00762795">
        <w:rPr>
          <w:rFonts w:cs="Arial" w:hint="eastAsia"/>
          <w:szCs w:val="18"/>
          <w:lang w:val="en-US" w:eastAsia="zh-CN"/>
        </w:rPr>
        <w:t xml:space="preserve"> </w:t>
      </w:r>
      <w:r w:rsidRPr="00762795">
        <w:rPr>
          <w:rFonts w:hint="eastAsia"/>
          <w:snapToGrid w:val="0"/>
          <w:lang w:val="en-US" w:eastAsia="zh-CN"/>
        </w:rPr>
        <w:t xml:space="preserve">use this </w:t>
      </w:r>
      <w:r w:rsidRPr="00762795">
        <w:rPr>
          <w:snapToGrid w:val="0"/>
          <w:lang w:val="en-US" w:eastAsia="zh-CN"/>
        </w:rPr>
        <w:t xml:space="preserve"> BAP address and </w:t>
      </w:r>
      <w:proofErr w:type="spellStart"/>
      <w:r w:rsidRPr="00762795">
        <w:rPr>
          <w:snapToGrid w:val="0"/>
          <w:lang w:val="en-US" w:eastAsia="zh-CN"/>
        </w:rPr>
        <w:t>gNB</w:t>
      </w:r>
      <w:proofErr w:type="spellEnd"/>
      <w:r w:rsidRPr="00762795">
        <w:rPr>
          <w:snapToGrid w:val="0"/>
          <w:lang w:val="en-US" w:eastAsia="zh-CN"/>
        </w:rPr>
        <w:t xml:space="preserve"> ID </w:t>
      </w:r>
      <w:r w:rsidRPr="00762795">
        <w:rPr>
          <w:rFonts w:hint="eastAsia"/>
          <w:snapToGrid w:val="0"/>
          <w:lang w:val="en-US" w:eastAsia="zh-CN"/>
        </w:rPr>
        <w:t xml:space="preserve">for the subsequent </w:t>
      </w:r>
      <w:r w:rsidRPr="00762795">
        <w:rPr>
          <w:lang w:eastAsia="ko-KR"/>
        </w:rPr>
        <w:t>IAB Transport Migration Management procedure</w:t>
      </w:r>
      <w:r w:rsidRPr="00762795">
        <w:rPr>
          <w:rFonts w:hint="eastAsia"/>
          <w:snapToGrid w:val="0"/>
          <w:lang w:val="en-US" w:eastAsia="zh-CN"/>
        </w:rPr>
        <w:t xml:space="preserve"> </w:t>
      </w:r>
      <w:r w:rsidRPr="00762795">
        <w:rPr>
          <w:snapToGrid w:val="0"/>
          <w:lang w:val="en-US" w:eastAsia="zh-CN"/>
        </w:rPr>
        <w:t>towards the RRC-terminating IAB-donor of the mobile IAB</w:t>
      </w:r>
      <w:r w:rsidRPr="00762795">
        <w:rPr>
          <w:rFonts w:hint="eastAsia"/>
          <w:snapToGrid w:val="0"/>
          <w:lang w:val="en-US" w:eastAsia="zh-CN"/>
        </w:rPr>
        <w:t>-</w:t>
      </w:r>
      <w:r w:rsidRPr="00762795">
        <w:rPr>
          <w:snapToGrid w:val="0"/>
          <w:lang w:val="en-US" w:eastAsia="zh-CN"/>
        </w:rPr>
        <w:t xml:space="preserve">node, </w:t>
      </w:r>
      <w:r w:rsidRPr="00762795">
        <w:rPr>
          <w:rFonts w:hint="eastAsia"/>
          <w:snapToGrid w:val="0"/>
          <w:lang w:val="en-US" w:eastAsia="zh-CN"/>
        </w:rPr>
        <w:t>as specified in TS 38.423</w:t>
      </w:r>
      <w:r w:rsidRPr="00762795">
        <w:rPr>
          <w:lang w:eastAsia="ko-KR"/>
        </w:rPr>
        <w:t xml:space="preserve"> [2</w:t>
      </w:r>
      <w:r w:rsidRPr="00762795">
        <w:rPr>
          <w:rFonts w:hint="eastAsia"/>
          <w:lang w:val="en-US" w:eastAsia="zh-CN"/>
        </w:rPr>
        <w:t>8</w:t>
      </w:r>
      <w:r w:rsidRPr="00762795">
        <w:rPr>
          <w:lang w:eastAsia="ko-KR"/>
        </w:rPr>
        <w:t>]</w:t>
      </w:r>
      <w:r w:rsidRPr="00762795">
        <w:rPr>
          <w:rFonts w:hint="eastAsia"/>
          <w:snapToGrid w:val="0"/>
          <w:lang w:val="en-US" w:eastAsia="zh-CN"/>
        </w:rPr>
        <w:t>.</w:t>
      </w:r>
    </w:p>
    <w:p w14:paraId="72454460" w14:textId="77777777" w:rsidR="00762795" w:rsidRPr="00762795" w:rsidRDefault="00762795" w:rsidP="00762795">
      <w:pPr>
        <w:overflowPunct w:val="0"/>
        <w:autoSpaceDE w:val="0"/>
        <w:autoSpaceDN w:val="0"/>
        <w:adjustRightInd w:val="0"/>
        <w:textAlignment w:val="baseline"/>
        <w:rPr>
          <w:lang w:eastAsia="ko-KR"/>
        </w:rPr>
      </w:pPr>
      <w:r w:rsidRPr="00762795">
        <w:rPr>
          <w:lang w:eastAsia="ko-KR"/>
        </w:rPr>
        <w:t xml:space="preserve">If the GNB-DU CONFIGURATION UPDATE message contains the </w:t>
      </w:r>
      <w:r w:rsidRPr="00762795">
        <w:rPr>
          <w:i/>
          <w:iCs/>
          <w:lang w:eastAsia="ja-JP"/>
        </w:rPr>
        <w:t>Mobile IAB-MT User Location Information</w:t>
      </w:r>
      <w:r w:rsidRPr="00762795">
        <w:rPr>
          <w:lang w:eastAsia="ko-KR"/>
        </w:rPr>
        <w:t xml:space="preserve"> IE, the </w:t>
      </w:r>
      <w:proofErr w:type="spellStart"/>
      <w:r w:rsidRPr="00762795">
        <w:rPr>
          <w:lang w:eastAsia="ko-KR"/>
        </w:rPr>
        <w:t>gNB</w:t>
      </w:r>
      <w:proofErr w:type="spellEnd"/>
      <w:r w:rsidRPr="00762795">
        <w:rPr>
          <w:lang w:eastAsia="ko-KR"/>
        </w:rPr>
        <w:t xml:space="preserve">-CU shall, if supported, take it into account </w:t>
      </w:r>
      <w:r w:rsidRPr="00762795">
        <w:rPr>
          <w:rFonts w:hint="eastAsia"/>
          <w:lang w:val="en-US" w:eastAsia="zh-CN"/>
        </w:rPr>
        <w:t xml:space="preserve">when reporting UE </w:t>
      </w:r>
      <w:r w:rsidRPr="00762795">
        <w:rPr>
          <w:lang w:eastAsia="ja-JP"/>
        </w:rPr>
        <w:t>location information</w:t>
      </w:r>
      <w:r w:rsidRPr="00762795">
        <w:rPr>
          <w:rFonts w:hint="eastAsia"/>
          <w:lang w:val="en-US" w:eastAsia="zh-CN"/>
        </w:rPr>
        <w:t xml:space="preserve"> to the AMF</w:t>
      </w:r>
      <w:r w:rsidRPr="00762795">
        <w:rPr>
          <w:lang w:val="en-US" w:eastAsia="zh-CN"/>
        </w:rPr>
        <w:t xml:space="preserve"> for a UE served by the mobile IAB-node</w:t>
      </w:r>
      <w:r w:rsidRPr="00762795">
        <w:rPr>
          <w:lang w:eastAsia="ko-KR"/>
        </w:rPr>
        <w:t>.</w:t>
      </w:r>
    </w:p>
    <w:p w14:paraId="665CF8A8" w14:textId="34482B2E" w:rsidR="00762795" w:rsidRPr="00762795" w:rsidDel="00762795" w:rsidRDefault="00762795" w:rsidP="00762795">
      <w:pPr>
        <w:overflowPunct w:val="0"/>
        <w:autoSpaceDE w:val="0"/>
        <w:autoSpaceDN w:val="0"/>
        <w:adjustRightInd w:val="0"/>
        <w:textAlignment w:val="baseline"/>
        <w:rPr>
          <w:moveFrom w:id="171" w:author="Xiaomi-Lisi" w:date="2024-02-06T16:15:00Z"/>
          <w:lang w:eastAsia="ko-KR"/>
        </w:rPr>
      </w:pPr>
      <w:moveFromRangeStart w:id="172" w:author="Xiaomi-Lisi" w:date="2024-02-06T16:15:00Z" w:name="move158128575"/>
      <w:moveFrom w:id="173" w:author="Xiaomi-Lisi" w:date="2024-02-06T16:15:00Z">
        <w:r w:rsidRPr="00762795" w:rsidDel="00762795">
          <w:rPr>
            <w:lang w:eastAsia="ko-KR"/>
          </w:rPr>
          <w:t xml:space="preserve">If the </w:t>
        </w:r>
        <w:r w:rsidRPr="00762795" w:rsidDel="00762795">
          <w:rPr>
            <w:i/>
            <w:iCs/>
            <w:lang w:eastAsia="ko-KR"/>
          </w:rPr>
          <w:t>NCGI to be Updated List</w:t>
        </w:r>
        <w:r w:rsidRPr="00762795" w:rsidDel="00762795">
          <w:rPr>
            <w:lang w:eastAsia="ko-KR"/>
          </w:rPr>
          <w:t xml:space="preserve"> IE is included in the F1 SETUP RESPONSE message, the gNB-DU shall, if supported, change the NCGI of the cell indicated by the </w:t>
        </w:r>
        <w:r w:rsidRPr="00762795" w:rsidDel="00762795">
          <w:rPr>
            <w:i/>
            <w:lang w:eastAsia="ko-KR"/>
          </w:rPr>
          <w:t>Old NCGI</w:t>
        </w:r>
        <w:r w:rsidRPr="00762795" w:rsidDel="00762795">
          <w:rPr>
            <w:lang w:eastAsia="ko-KR"/>
          </w:rPr>
          <w:t xml:space="preserve"> IE to the NCGI indicated by the </w:t>
        </w:r>
        <w:r w:rsidRPr="00762795" w:rsidDel="00762795">
          <w:rPr>
            <w:i/>
            <w:lang w:eastAsia="ko-KR"/>
          </w:rPr>
          <w:t>New NCGI</w:t>
        </w:r>
        <w:r w:rsidRPr="00762795" w:rsidDel="00762795">
          <w:rPr>
            <w:lang w:eastAsia="ko-KR"/>
          </w:rPr>
          <w:t xml:space="preserve"> IE.</w:t>
        </w:r>
      </w:moveFrom>
    </w:p>
    <w:moveFromRangeEnd w:id="172"/>
    <w:p w14:paraId="3D92BEAB" w14:textId="77777777" w:rsidR="00762795" w:rsidRDefault="00762795" w:rsidP="00145513">
      <w:pPr>
        <w:pStyle w:val="FirstChange"/>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87DF335" w14:textId="77777777" w:rsidR="008C248B" w:rsidRDefault="008C248B" w:rsidP="008C248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47F25A" w14:textId="77777777" w:rsidR="002549D2" w:rsidRPr="002549D2" w:rsidRDefault="002549D2" w:rsidP="002549D2">
      <w:pPr>
        <w:keepNext/>
        <w:keepLines/>
        <w:overflowPunct w:val="0"/>
        <w:autoSpaceDE w:val="0"/>
        <w:autoSpaceDN w:val="0"/>
        <w:adjustRightInd w:val="0"/>
        <w:spacing w:before="120"/>
        <w:ind w:left="1134" w:hanging="1134"/>
        <w:outlineLvl w:val="2"/>
        <w:rPr>
          <w:rFonts w:ascii="Arial" w:hAnsi="Arial"/>
          <w:sz w:val="28"/>
          <w:lang w:eastAsia="ko-KR"/>
        </w:rPr>
      </w:pPr>
      <w:bookmarkStart w:id="174" w:name="_Toc155980384"/>
      <w:r w:rsidRPr="002549D2">
        <w:rPr>
          <w:rFonts w:ascii="Arial" w:hAnsi="Arial"/>
          <w:sz w:val="28"/>
          <w:lang w:eastAsia="ko-KR"/>
        </w:rPr>
        <w:t>8.10</w:t>
      </w:r>
      <w:r w:rsidRPr="002549D2">
        <w:rPr>
          <w:rFonts w:ascii="Arial" w:eastAsia="宋体" w:hAnsi="Arial"/>
          <w:sz w:val="28"/>
          <w:lang w:val="en-US" w:eastAsia="ko-KR"/>
        </w:rPr>
        <w:t>.</w:t>
      </w:r>
      <w:bookmarkStart w:id="175" w:name="_Toc121161070"/>
      <w:r w:rsidRPr="002549D2">
        <w:rPr>
          <w:rFonts w:ascii="Arial" w:eastAsia="宋体" w:hAnsi="Arial"/>
          <w:sz w:val="28"/>
          <w:lang w:val="en-US" w:eastAsia="ko-KR"/>
        </w:rPr>
        <w:t>5</w:t>
      </w:r>
      <w:r w:rsidRPr="002549D2">
        <w:rPr>
          <w:rFonts w:ascii="Arial" w:hAnsi="Arial"/>
          <w:sz w:val="28"/>
          <w:lang w:eastAsia="ko-KR"/>
        </w:rPr>
        <w:tab/>
      </w:r>
      <w:bookmarkEnd w:id="175"/>
      <w:r w:rsidRPr="002549D2">
        <w:rPr>
          <w:rFonts w:ascii="Arial" w:hAnsi="Arial"/>
          <w:sz w:val="28"/>
          <w:lang w:eastAsia="ko-KR"/>
        </w:rPr>
        <w:t>Mobile IAB F1 Setup Triggering</w:t>
      </w:r>
      <w:bookmarkEnd w:id="174"/>
    </w:p>
    <w:p w14:paraId="6529627A" w14:textId="77777777" w:rsidR="002549D2" w:rsidRPr="002549D2" w:rsidRDefault="002549D2" w:rsidP="002549D2">
      <w:pPr>
        <w:keepNext/>
        <w:keepLines/>
        <w:overflowPunct w:val="0"/>
        <w:autoSpaceDE w:val="0"/>
        <w:autoSpaceDN w:val="0"/>
        <w:adjustRightInd w:val="0"/>
        <w:spacing w:before="120"/>
        <w:ind w:left="1418" w:hanging="1418"/>
        <w:outlineLvl w:val="3"/>
        <w:rPr>
          <w:rFonts w:ascii="Arial" w:hAnsi="Arial"/>
          <w:sz w:val="24"/>
          <w:lang w:eastAsia="ko-KR"/>
        </w:rPr>
      </w:pPr>
      <w:bookmarkStart w:id="176" w:name="_Toc155980385"/>
      <w:bookmarkStart w:id="177" w:name="_Toc121161086"/>
      <w:r w:rsidRPr="002549D2">
        <w:rPr>
          <w:rFonts w:ascii="Arial" w:hAnsi="Arial"/>
          <w:sz w:val="24"/>
          <w:lang w:eastAsia="ko-KR"/>
        </w:rPr>
        <w:t>8.10.5.1</w:t>
      </w:r>
      <w:r w:rsidRPr="002549D2">
        <w:rPr>
          <w:rFonts w:ascii="Arial" w:hAnsi="Arial"/>
          <w:sz w:val="24"/>
          <w:lang w:eastAsia="ko-KR"/>
        </w:rPr>
        <w:tab/>
        <w:t>General</w:t>
      </w:r>
      <w:bookmarkEnd w:id="176"/>
      <w:bookmarkEnd w:id="177"/>
    </w:p>
    <w:p w14:paraId="7FB3BEDA" w14:textId="77777777" w:rsidR="002549D2" w:rsidRPr="002549D2" w:rsidRDefault="002549D2" w:rsidP="002549D2">
      <w:pPr>
        <w:overflowPunct w:val="0"/>
        <w:autoSpaceDE w:val="0"/>
        <w:autoSpaceDN w:val="0"/>
        <w:adjustRightInd w:val="0"/>
        <w:rPr>
          <w:lang w:eastAsia="ko-KR"/>
        </w:rPr>
      </w:pPr>
      <w:r w:rsidRPr="002549D2">
        <w:rPr>
          <w:rFonts w:eastAsia="Yu Mincho"/>
          <w:lang w:eastAsia="ko-KR"/>
        </w:rPr>
        <w:t xml:space="preserve">The purpose of the Mobile IAB F1 Setup Triggering procedure is to trigger F1 interface establishment between a target logical </w:t>
      </w:r>
      <w:proofErr w:type="spellStart"/>
      <w:r w:rsidRPr="002549D2">
        <w:rPr>
          <w:rFonts w:eastAsia="Yu Mincho"/>
          <w:lang w:eastAsia="ko-KR"/>
        </w:rPr>
        <w:t>gNB</w:t>
      </w:r>
      <w:proofErr w:type="spellEnd"/>
      <w:r w:rsidRPr="002549D2">
        <w:rPr>
          <w:rFonts w:eastAsia="Yu Mincho"/>
          <w:lang w:eastAsia="ko-KR"/>
        </w:rPr>
        <w:t xml:space="preserve">-DU and a target F1-terminating IAB-donor-CU. The target logical </w:t>
      </w:r>
      <w:proofErr w:type="spellStart"/>
      <w:r w:rsidRPr="002549D2">
        <w:rPr>
          <w:rFonts w:eastAsia="Yu Mincho"/>
          <w:lang w:eastAsia="ko-KR"/>
        </w:rPr>
        <w:t>gNB</w:t>
      </w:r>
      <w:proofErr w:type="spellEnd"/>
      <w:r w:rsidRPr="002549D2">
        <w:rPr>
          <w:rFonts w:eastAsia="Yu Mincho"/>
          <w:lang w:eastAsia="ko-KR"/>
        </w:rPr>
        <w:t xml:space="preserve">-DU is co-located with the </w:t>
      </w:r>
      <w:proofErr w:type="spellStart"/>
      <w:r w:rsidRPr="002549D2">
        <w:rPr>
          <w:rFonts w:eastAsia="Yu Mincho"/>
          <w:lang w:eastAsia="ko-KR"/>
        </w:rPr>
        <w:t>gNB</w:t>
      </w:r>
      <w:proofErr w:type="spellEnd"/>
      <w:r w:rsidRPr="002549D2">
        <w:rPr>
          <w:rFonts w:eastAsia="Yu Mincho"/>
          <w:lang w:eastAsia="ko-KR"/>
        </w:rPr>
        <w:t>-DU that receives the triggering message. This procedure uses non-UE associated signalling.</w:t>
      </w:r>
    </w:p>
    <w:p w14:paraId="2DADBDE9" w14:textId="19B24052" w:rsidR="002549D2" w:rsidRDefault="002549D2" w:rsidP="002549D2">
      <w:pPr>
        <w:keepLines/>
        <w:overflowPunct w:val="0"/>
        <w:autoSpaceDE w:val="0"/>
        <w:autoSpaceDN w:val="0"/>
        <w:adjustRightInd w:val="0"/>
        <w:ind w:left="1135" w:hanging="851"/>
        <w:rPr>
          <w:rFonts w:eastAsia="Yu Mincho"/>
          <w:szCs w:val="22"/>
        </w:rPr>
      </w:pPr>
      <w:bookmarkStart w:id="178" w:name="_Toc121161087"/>
      <w:r w:rsidRPr="002549D2">
        <w:rPr>
          <w:rFonts w:eastAsia="Yu Mincho"/>
          <w:szCs w:val="22"/>
        </w:rPr>
        <w:t>NOTE:</w:t>
      </w:r>
      <w:r w:rsidRPr="002549D2">
        <w:rPr>
          <w:rFonts w:eastAsia="Yu Mincho"/>
          <w:szCs w:val="22"/>
        </w:rPr>
        <w:tab/>
        <w:t>This procedure is applicable for mobile IAB-nodes, where the term "</w:t>
      </w:r>
      <w:proofErr w:type="spellStart"/>
      <w:r w:rsidRPr="002549D2">
        <w:rPr>
          <w:rFonts w:eastAsia="Yu Mincho"/>
          <w:szCs w:val="22"/>
        </w:rPr>
        <w:t>gNB</w:t>
      </w:r>
      <w:proofErr w:type="spellEnd"/>
      <w:r w:rsidRPr="002549D2">
        <w:rPr>
          <w:rFonts w:eastAsia="Yu Mincho"/>
          <w:szCs w:val="22"/>
        </w:rPr>
        <w:t xml:space="preserve">-DU" applies to a </w:t>
      </w:r>
      <w:ins w:id="179" w:author="Xiaomi-Lisi" w:date="2024-02-19T10:26:00Z">
        <w:r>
          <w:rPr>
            <w:rFonts w:eastAsia="Yu Mincho"/>
            <w:szCs w:val="22"/>
          </w:rPr>
          <w:t xml:space="preserve">source </w:t>
        </w:r>
      </w:ins>
      <w:r w:rsidRPr="002549D2">
        <w:rPr>
          <w:rFonts w:eastAsia="Yu Mincho"/>
          <w:szCs w:val="22"/>
        </w:rPr>
        <w:t>mobile IAB-DU, and the term "</w:t>
      </w:r>
      <w:proofErr w:type="spellStart"/>
      <w:r w:rsidRPr="002549D2">
        <w:rPr>
          <w:rFonts w:eastAsia="Yu Mincho"/>
          <w:szCs w:val="22"/>
        </w:rPr>
        <w:t>gNB</w:t>
      </w:r>
      <w:proofErr w:type="spellEnd"/>
      <w:r w:rsidRPr="002549D2">
        <w:rPr>
          <w:rFonts w:eastAsia="Yu Mincho"/>
          <w:szCs w:val="22"/>
        </w:rPr>
        <w:t xml:space="preserve">-CU" applies to a source F1-terminating IAB-donor-CU during mobile IAB-DU migration. </w:t>
      </w:r>
    </w:p>
    <w:p w14:paraId="665A41E9" w14:textId="4FC4CD76" w:rsidR="00305459" w:rsidRPr="00305459" w:rsidRDefault="00305459" w:rsidP="0030545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F7684F" w14:textId="77777777" w:rsidR="002549D2" w:rsidRPr="002549D2" w:rsidRDefault="002549D2" w:rsidP="002549D2">
      <w:pPr>
        <w:keepNext/>
        <w:keepLines/>
        <w:overflowPunct w:val="0"/>
        <w:autoSpaceDE w:val="0"/>
        <w:autoSpaceDN w:val="0"/>
        <w:adjustRightInd w:val="0"/>
        <w:spacing w:before="120"/>
        <w:ind w:left="1134" w:hanging="1134"/>
        <w:outlineLvl w:val="2"/>
        <w:rPr>
          <w:rFonts w:ascii="Arial" w:hAnsi="Arial"/>
          <w:sz w:val="28"/>
          <w:lang w:eastAsia="ko-KR"/>
        </w:rPr>
      </w:pPr>
      <w:bookmarkStart w:id="180" w:name="_Toc155980388"/>
      <w:bookmarkEnd w:id="178"/>
      <w:r w:rsidRPr="002549D2">
        <w:rPr>
          <w:rFonts w:ascii="Arial" w:hAnsi="Arial"/>
          <w:sz w:val="28"/>
          <w:lang w:eastAsia="ko-KR"/>
        </w:rPr>
        <w:t>8.10</w:t>
      </w:r>
      <w:r w:rsidRPr="002549D2">
        <w:rPr>
          <w:rFonts w:ascii="Arial" w:eastAsia="宋体" w:hAnsi="Arial"/>
          <w:sz w:val="28"/>
          <w:lang w:val="en-US" w:eastAsia="ko-KR"/>
        </w:rPr>
        <w:t>.6</w:t>
      </w:r>
      <w:r w:rsidRPr="002549D2">
        <w:rPr>
          <w:rFonts w:ascii="Arial" w:hAnsi="Arial"/>
          <w:sz w:val="28"/>
          <w:lang w:eastAsia="ko-KR"/>
        </w:rPr>
        <w:tab/>
        <w:t>Mobile IAB F1 Setup Outcome Notification</w:t>
      </w:r>
      <w:bookmarkEnd w:id="180"/>
    </w:p>
    <w:p w14:paraId="296972FF" w14:textId="77777777" w:rsidR="002549D2" w:rsidRPr="002549D2" w:rsidRDefault="002549D2" w:rsidP="002549D2">
      <w:pPr>
        <w:keepNext/>
        <w:keepLines/>
        <w:overflowPunct w:val="0"/>
        <w:autoSpaceDE w:val="0"/>
        <w:autoSpaceDN w:val="0"/>
        <w:adjustRightInd w:val="0"/>
        <w:spacing w:before="120"/>
        <w:ind w:left="1418" w:hanging="1418"/>
        <w:outlineLvl w:val="3"/>
        <w:rPr>
          <w:rFonts w:ascii="Arial" w:hAnsi="Arial"/>
          <w:sz w:val="24"/>
          <w:lang w:eastAsia="ko-KR"/>
        </w:rPr>
      </w:pPr>
      <w:bookmarkStart w:id="181" w:name="_Toc155980389"/>
      <w:r w:rsidRPr="002549D2">
        <w:rPr>
          <w:rFonts w:ascii="Arial" w:hAnsi="Arial"/>
          <w:sz w:val="24"/>
          <w:lang w:eastAsia="ko-KR"/>
        </w:rPr>
        <w:t>8.10.6.1</w:t>
      </w:r>
      <w:r w:rsidRPr="002549D2">
        <w:rPr>
          <w:rFonts w:ascii="Arial" w:hAnsi="Arial"/>
          <w:sz w:val="24"/>
          <w:lang w:eastAsia="ko-KR"/>
        </w:rPr>
        <w:tab/>
        <w:t>General</w:t>
      </w:r>
      <w:bookmarkEnd w:id="181"/>
    </w:p>
    <w:p w14:paraId="4D6D6160" w14:textId="77777777" w:rsidR="002549D2" w:rsidRPr="002549D2" w:rsidRDefault="002549D2" w:rsidP="002549D2">
      <w:pPr>
        <w:overflowPunct w:val="0"/>
        <w:autoSpaceDE w:val="0"/>
        <w:autoSpaceDN w:val="0"/>
        <w:adjustRightInd w:val="0"/>
        <w:rPr>
          <w:rFonts w:eastAsia="Yu Mincho"/>
          <w:lang w:eastAsia="ko-KR"/>
        </w:rPr>
      </w:pPr>
      <w:r w:rsidRPr="002549D2">
        <w:rPr>
          <w:rFonts w:eastAsia="Yu Mincho"/>
          <w:lang w:eastAsia="ko-KR"/>
        </w:rPr>
        <w:t xml:space="preserve">The purpose of the Mobile IAB F1 Setup Outcome Notification procedure is to report the outcome of the F1 interface setup between a target logical </w:t>
      </w:r>
      <w:proofErr w:type="spellStart"/>
      <w:r w:rsidRPr="002549D2">
        <w:rPr>
          <w:rFonts w:eastAsia="Yu Mincho"/>
          <w:lang w:eastAsia="ko-KR"/>
        </w:rPr>
        <w:t>gNB</w:t>
      </w:r>
      <w:proofErr w:type="spellEnd"/>
      <w:r w:rsidRPr="002549D2">
        <w:rPr>
          <w:rFonts w:eastAsia="Yu Mincho"/>
          <w:lang w:eastAsia="ko-KR"/>
        </w:rPr>
        <w:t xml:space="preserve">-DU and a target F1-terminating IAB-donor-CU. The target logical </w:t>
      </w:r>
      <w:proofErr w:type="spellStart"/>
      <w:r w:rsidRPr="002549D2">
        <w:rPr>
          <w:rFonts w:eastAsia="Yu Mincho"/>
          <w:lang w:eastAsia="ko-KR"/>
        </w:rPr>
        <w:t>gNB</w:t>
      </w:r>
      <w:proofErr w:type="spellEnd"/>
      <w:r w:rsidRPr="002549D2">
        <w:rPr>
          <w:rFonts w:eastAsia="Yu Mincho"/>
          <w:lang w:eastAsia="ko-KR"/>
        </w:rPr>
        <w:t xml:space="preserve">-DU is co-located with the </w:t>
      </w:r>
      <w:proofErr w:type="spellStart"/>
      <w:r w:rsidRPr="002549D2">
        <w:rPr>
          <w:rFonts w:eastAsia="Yu Mincho"/>
          <w:lang w:eastAsia="ko-KR"/>
        </w:rPr>
        <w:t>gNB</w:t>
      </w:r>
      <w:proofErr w:type="spellEnd"/>
      <w:r w:rsidRPr="002549D2">
        <w:rPr>
          <w:rFonts w:eastAsia="Yu Mincho"/>
          <w:lang w:eastAsia="ko-KR"/>
        </w:rPr>
        <w:t>-DU that sends the notification message. This procedure uses non-UE associated signalling.</w:t>
      </w:r>
    </w:p>
    <w:p w14:paraId="783D7750" w14:textId="0B706C9B" w:rsidR="002549D2" w:rsidRPr="002549D2" w:rsidRDefault="002549D2" w:rsidP="002549D2">
      <w:pPr>
        <w:keepLines/>
        <w:overflowPunct w:val="0"/>
        <w:autoSpaceDE w:val="0"/>
        <w:autoSpaceDN w:val="0"/>
        <w:adjustRightInd w:val="0"/>
        <w:ind w:left="1135" w:hanging="851"/>
        <w:rPr>
          <w:rFonts w:eastAsia="Yu Mincho"/>
          <w:sz w:val="22"/>
          <w:szCs w:val="22"/>
        </w:rPr>
      </w:pPr>
      <w:r w:rsidRPr="002549D2">
        <w:rPr>
          <w:rFonts w:eastAsia="Yu Mincho"/>
          <w:szCs w:val="22"/>
        </w:rPr>
        <w:t>NOTE:</w:t>
      </w:r>
      <w:r w:rsidRPr="002549D2">
        <w:rPr>
          <w:rFonts w:eastAsia="Yu Mincho"/>
          <w:szCs w:val="22"/>
        </w:rPr>
        <w:tab/>
        <w:t>This procedure is applicable for mobile IAB-nodes, where the term "</w:t>
      </w:r>
      <w:proofErr w:type="spellStart"/>
      <w:r w:rsidRPr="002549D2">
        <w:rPr>
          <w:rFonts w:eastAsia="Yu Mincho"/>
          <w:szCs w:val="22"/>
        </w:rPr>
        <w:t>gNB</w:t>
      </w:r>
      <w:proofErr w:type="spellEnd"/>
      <w:r w:rsidRPr="002549D2">
        <w:rPr>
          <w:rFonts w:eastAsia="Yu Mincho"/>
          <w:szCs w:val="22"/>
        </w:rPr>
        <w:t xml:space="preserve">-DU" applies to </w:t>
      </w:r>
      <w:ins w:id="182" w:author="Xiaomi-Lisi" w:date="2024-02-19T10:26:00Z">
        <w:r>
          <w:rPr>
            <w:rFonts w:eastAsia="Yu Mincho"/>
            <w:szCs w:val="22"/>
          </w:rPr>
          <w:t xml:space="preserve">a source </w:t>
        </w:r>
      </w:ins>
      <w:r w:rsidRPr="002549D2">
        <w:rPr>
          <w:rFonts w:eastAsia="Yu Mincho"/>
          <w:szCs w:val="22"/>
        </w:rPr>
        <w:t>mobile IAB-DU, and the term "</w:t>
      </w:r>
      <w:proofErr w:type="spellStart"/>
      <w:r w:rsidRPr="002549D2">
        <w:rPr>
          <w:rFonts w:eastAsia="Yu Mincho"/>
          <w:szCs w:val="22"/>
        </w:rPr>
        <w:t>gNB</w:t>
      </w:r>
      <w:proofErr w:type="spellEnd"/>
      <w:r w:rsidRPr="002549D2">
        <w:rPr>
          <w:rFonts w:eastAsia="Yu Mincho"/>
          <w:szCs w:val="22"/>
        </w:rPr>
        <w:t>-CU" applies to</w:t>
      </w:r>
      <w:ins w:id="183" w:author="Xiaomi-Lisi" w:date="2024-02-19T10:26:00Z">
        <w:r>
          <w:rPr>
            <w:rFonts w:eastAsia="Yu Mincho"/>
            <w:szCs w:val="22"/>
          </w:rPr>
          <w:t xml:space="preserve"> a</w:t>
        </w:r>
      </w:ins>
      <w:r w:rsidRPr="002549D2">
        <w:rPr>
          <w:rFonts w:eastAsia="Yu Mincho"/>
          <w:szCs w:val="22"/>
        </w:rPr>
        <w:t xml:space="preserve"> source F1-terminating IAB-donor-CU during </w:t>
      </w:r>
      <w:proofErr w:type="spellStart"/>
      <w:r w:rsidRPr="002549D2">
        <w:rPr>
          <w:rFonts w:eastAsia="Yu Mincho"/>
          <w:szCs w:val="22"/>
        </w:rPr>
        <w:t>mIAB</w:t>
      </w:r>
      <w:proofErr w:type="spellEnd"/>
      <w:r w:rsidRPr="002549D2">
        <w:rPr>
          <w:rFonts w:eastAsia="Yu Mincho"/>
          <w:szCs w:val="22"/>
        </w:rPr>
        <w:t>-DU migration</w:t>
      </w:r>
      <w:r w:rsidRPr="002549D2">
        <w:rPr>
          <w:rFonts w:eastAsia="Yu Mincho"/>
          <w:sz w:val="22"/>
          <w:szCs w:val="22"/>
        </w:rPr>
        <w:t xml:space="preserve">. </w:t>
      </w:r>
    </w:p>
    <w:p w14:paraId="42DA8565" w14:textId="77777777" w:rsidR="00664BCC" w:rsidRDefault="00664BCC" w:rsidP="00664BCC"/>
    <w:p w14:paraId="776E421A" w14:textId="2B602C7C" w:rsidR="00145513" w:rsidRDefault="00145513" w:rsidP="0014551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0E4421A" w14:textId="77777777" w:rsidR="00054407" w:rsidRDefault="00054407" w:rsidP="00054407">
      <w:pPr>
        <w:pStyle w:val="4"/>
        <w:keepNext w:val="0"/>
        <w:keepLines w:val="0"/>
        <w:widowControl w:val="0"/>
      </w:pPr>
      <w:bookmarkStart w:id="184" w:name="_Toc155980612"/>
      <w:bookmarkStart w:id="185" w:name="_Toc120124281"/>
      <w:bookmarkStart w:id="186" w:name="_Toc113835434"/>
      <w:bookmarkStart w:id="187" w:name="_Toc106109997"/>
      <w:bookmarkStart w:id="188" w:name="_Toc105927457"/>
      <w:bookmarkStart w:id="189" w:name="_Toc105510925"/>
      <w:bookmarkStart w:id="190" w:name="_Toc99730796"/>
      <w:bookmarkStart w:id="191" w:name="_Toc99038533"/>
      <w:bookmarkStart w:id="192" w:name="_Toc97910813"/>
      <w:bookmarkStart w:id="193" w:name="_Toc88657901"/>
      <w:bookmarkStart w:id="194" w:name="_Toc81383268"/>
      <w:bookmarkStart w:id="195" w:name="_Toc74154524"/>
      <w:bookmarkStart w:id="196" w:name="_Toc66289411"/>
      <w:bookmarkStart w:id="197" w:name="_Toc64448752"/>
      <w:bookmarkStart w:id="198" w:name="_Toc51763586"/>
      <w:bookmarkStart w:id="199" w:name="_Toc45832333"/>
      <w:bookmarkStart w:id="200" w:name="_Toc36556906"/>
      <w:bookmarkStart w:id="201" w:name="_Toc29892969"/>
      <w:bookmarkStart w:id="202" w:name="_Toc20955857"/>
      <w:r>
        <w:t>9.2.1.5</w:t>
      </w:r>
      <w:r>
        <w:tab/>
        <w:t>F1 SETUP RESPONSE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FC8C352" w14:textId="77777777" w:rsidR="00054407" w:rsidRDefault="00054407" w:rsidP="00054407">
      <w:pPr>
        <w:widowControl w:val="0"/>
      </w:pPr>
      <w:r>
        <w:t xml:space="preserve">This message is sent by the </w:t>
      </w:r>
      <w:proofErr w:type="spellStart"/>
      <w:r>
        <w:t>gNB</w:t>
      </w:r>
      <w:proofErr w:type="spellEnd"/>
      <w:r>
        <w:t>-CU to transfer information associated to an F1-C interface instance.</w:t>
      </w:r>
    </w:p>
    <w:p w14:paraId="53FA25F0" w14:textId="77777777" w:rsidR="00054407" w:rsidRDefault="00054407" w:rsidP="00054407">
      <w:pPr>
        <w:widowControl w:val="0"/>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pPr w:leftFromText="180" w:rightFromText="180" w:vertAnchor="text" w:tblpX="-5"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4407" w14:paraId="7AAE6AE5" w14:textId="77777777" w:rsidTr="00305459">
        <w:trPr>
          <w:tblHeader/>
        </w:trPr>
        <w:tc>
          <w:tcPr>
            <w:tcW w:w="2160" w:type="dxa"/>
            <w:tcBorders>
              <w:top w:val="single" w:sz="4" w:space="0" w:color="auto"/>
              <w:left w:val="single" w:sz="4" w:space="0" w:color="auto"/>
              <w:bottom w:val="single" w:sz="4" w:space="0" w:color="auto"/>
              <w:right w:val="single" w:sz="4" w:space="0" w:color="auto"/>
            </w:tcBorders>
            <w:hideMark/>
          </w:tcPr>
          <w:p w14:paraId="3E8E397C" w14:textId="77777777" w:rsidR="00054407" w:rsidRDefault="00054407" w:rsidP="0030545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14026F5" w14:textId="77777777" w:rsidR="00054407" w:rsidRDefault="00054407" w:rsidP="00305459">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52367D6" w14:textId="77777777" w:rsidR="00054407" w:rsidRDefault="00054407" w:rsidP="00305459">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A5346B1" w14:textId="77777777" w:rsidR="00054407" w:rsidRDefault="00054407" w:rsidP="00305459">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7CBFF37" w14:textId="77777777" w:rsidR="00054407" w:rsidRDefault="00054407" w:rsidP="0030545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0AD832" w14:textId="77777777" w:rsidR="00054407" w:rsidRDefault="00054407" w:rsidP="00305459">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314A943" w14:textId="77777777" w:rsidR="00054407" w:rsidRDefault="00054407" w:rsidP="00305459">
            <w:pPr>
              <w:pStyle w:val="TAH"/>
              <w:keepNext w:val="0"/>
              <w:keepLines w:val="0"/>
              <w:widowControl w:val="0"/>
              <w:rPr>
                <w:lang w:eastAsia="ja-JP"/>
              </w:rPr>
            </w:pPr>
            <w:r>
              <w:rPr>
                <w:lang w:eastAsia="ja-JP"/>
              </w:rPr>
              <w:t>Assigned Criticality</w:t>
            </w:r>
          </w:p>
        </w:tc>
      </w:tr>
      <w:tr w:rsidR="00054407" w14:paraId="3FD3F874"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1047C144" w14:textId="77777777" w:rsidR="00054407" w:rsidRDefault="00054407" w:rsidP="0030545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BCDFABD" w14:textId="77777777" w:rsidR="00054407" w:rsidRDefault="00054407" w:rsidP="003054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18DE82" w14:textId="77777777" w:rsidR="00054407" w:rsidRDefault="00054407" w:rsidP="003054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1CDD66" w14:textId="77777777" w:rsidR="00054407" w:rsidRDefault="00054407" w:rsidP="00305459">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7664010" w14:textId="77777777" w:rsidR="00054407" w:rsidRDefault="00054407" w:rsidP="003054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B46D86" w14:textId="77777777" w:rsidR="00054407" w:rsidRDefault="00054407" w:rsidP="003054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DA5AA3" w14:textId="77777777" w:rsidR="00054407" w:rsidRDefault="00054407" w:rsidP="00305459">
            <w:pPr>
              <w:pStyle w:val="TAC"/>
              <w:keepNext w:val="0"/>
              <w:keepLines w:val="0"/>
              <w:widowControl w:val="0"/>
              <w:rPr>
                <w:lang w:eastAsia="ja-JP"/>
              </w:rPr>
            </w:pPr>
            <w:r>
              <w:rPr>
                <w:lang w:eastAsia="ja-JP"/>
              </w:rPr>
              <w:t>reject</w:t>
            </w:r>
          </w:p>
        </w:tc>
      </w:tr>
      <w:tr w:rsidR="00054407" w14:paraId="717507D8"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41EF60CB" w14:textId="77777777" w:rsidR="00054407" w:rsidRDefault="00054407" w:rsidP="00305459">
            <w:pPr>
              <w:pStyle w:val="TAL"/>
              <w:keepNext w:val="0"/>
              <w:keepLines w:val="0"/>
              <w:widowControl w:val="0"/>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17611FBE" w14:textId="77777777" w:rsidR="00054407" w:rsidRDefault="00054407" w:rsidP="003054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0B8741" w14:textId="77777777" w:rsidR="00054407" w:rsidRDefault="00054407" w:rsidP="003054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508A2D" w14:textId="77777777" w:rsidR="00054407" w:rsidRDefault="00054407" w:rsidP="00305459">
            <w:pPr>
              <w:pStyle w:val="TAL"/>
              <w:keepNext w:val="0"/>
              <w:keepLines w:val="0"/>
              <w:widowControl w:val="0"/>
              <w:rPr>
                <w:lang w:eastAsia="ja-JP"/>
              </w:rPr>
            </w:pPr>
            <w:r>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1D1B7B7" w14:textId="77777777" w:rsidR="00054407" w:rsidRDefault="00054407" w:rsidP="003054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81B960" w14:textId="77777777" w:rsidR="00054407" w:rsidRDefault="00054407" w:rsidP="003054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B1862B" w14:textId="77777777" w:rsidR="00054407" w:rsidRDefault="00054407" w:rsidP="00305459">
            <w:pPr>
              <w:pStyle w:val="TAC"/>
              <w:keepNext w:val="0"/>
              <w:keepLines w:val="0"/>
              <w:widowControl w:val="0"/>
              <w:rPr>
                <w:lang w:eastAsia="ja-JP"/>
              </w:rPr>
            </w:pPr>
            <w:r>
              <w:rPr>
                <w:lang w:eastAsia="ja-JP"/>
              </w:rPr>
              <w:t>reject</w:t>
            </w:r>
          </w:p>
        </w:tc>
      </w:tr>
      <w:tr w:rsidR="00054407" w14:paraId="0E3A4E1A"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31BADCC9" w14:textId="77777777" w:rsidR="00054407" w:rsidRDefault="00054407" w:rsidP="00305459">
            <w:pPr>
              <w:pStyle w:val="TAL"/>
              <w:keepNext w:val="0"/>
              <w:keepLines w:val="0"/>
              <w:widowControl w:val="0"/>
              <w:rPr>
                <w:lang w:eastAsia="ja-JP"/>
              </w:rPr>
            </w:pPr>
            <w:proofErr w:type="spellStart"/>
            <w:r>
              <w:t>gNB</w:t>
            </w:r>
            <w:proofErr w:type="spellEnd"/>
            <w:r>
              <w:t>-CU Name</w:t>
            </w:r>
          </w:p>
        </w:tc>
        <w:tc>
          <w:tcPr>
            <w:tcW w:w="1080" w:type="dxa"/>
            <w:tcBorders>
              <w:top w:val="single" w:sz="4" w:space="0" w:color="auto"/>
              <w:left w:val="single" w:sz="4" w:space="0" w:color="auto"/>
              <w:bottom w:val="single" w:sz="4" w:space="0" w:color="auto"/>
              <w:right w:val="single" w:sz="4" w:space="0" w:color="auto"/>
            </w:tcBorders>
            <w:hideMark/>
          </w:tcPr>
          <w:p w14:paraId="68B4D379" w14:textId="77777777" w:rsidR="00054407" w:rsidRDefault="00054407" w:rsidP="003054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C21BB98" w14:textId="77777777" w:rsidR="00054407" w:rsidRDefault="00054407" w:rsidP="003054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26B2FA" w14:textId="77777777" w:rsidR="00054407" w:rsidRDefault="00054407" w:rsidP="00305459">
            <w:pPr>
              <w:pStyle w:val="TAL"/>
              <w:keepNext w:val="0"/>
              <w:keepLines w:val="0"/>
              <w:widowControl w:val="0"/>
              <w:rPr>
                <w:lang w:eastAsia="ja-JP"/>
              </w:rPr>
            </w:pPr>
            <w:proofErr w:type="spellStart"/>
            <w:proofErr w:type="gramStart"/>
            <w:r>
              <w:t>PrintableString</w:t>
            </w:r>
            <w:proofErr w:type="spellEnd"/>
            <w:r>
              <w:t>(</w:t>
            </w:r>
            <w:proofErr w:type="gramEnd"/>
            <w:r>
              <w:t>SIZE(1..150,...))</w:t>
            </w:r>
          </w:p>
        </w:tc>
        <w:tc>
          <w:tcPr>
            <w:tcW w:w="1728" w:type="dxa"/>
            <w:tcBorders>
              <w:top w:val="single" w:sz="4" w:space="0" w:color="auto"/>
              <w:left w:val="single" w:sz="4" w:space="0" w:color="auto"/>
              <w:bottom w:val="single" w:sz="4" w:space="0" w:color="auto"/>
              <w:right w:val="single" w:sz="4" w:space="0" w:color="auto"/>
            </w:tcBorders>
            <w:hideMark/>
          </w:tcPr>
          <w:p w14:paraId="28ACE4EF" w14:textId="77777777" w:rsidR="00054407" w:rsidRDefault="00054407" w:rsidP="00305459">
            <w:pPr>
              <w:pStyle w:val="TAL"/>
              <w:keepNext w:val="0"/>
              <w:keepLines w:val="0"/>
              <w:widowControl w:val="0"/>
              <w:rPr>
                <w:lang w:eastAsia="ja-JP"/>
              </w:rPr>
            </w:pPr>
            <w:r>
              <w:t xml:space="preserve">Human readable name of the </w:t>
            </w:r>
            <w:proofErr w:type="spellStart"/>
            <w:r>
              <w:t>gNB</w:t>
            </w:r>
            <w:proofErr w:type="spellEnd"/>
            <w: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0BD75C93" w14:textId="77777777" w:rsidR="00054407" w:rsidRDefault="00054407" w:rsidP="0030545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0072C45" w14:textId="77777777" w:rsidR="00054407" w:rsidRDefault="00054407" w:rsidP="00305459">
            <w:pPr>
              <w:pStyle w:val="TAC"/>
              <w:keepNext w:val="0"/>
              <w:keepLines w:val="0"/>
              <w:widowControl w:val="0"/>
              <w:rPr>
                <w:lang w:eastAsia="ja-JP"/>
              </w:rPr>
            </w:pPr>
            <w:r>
              <w:t>ignore</w:t>
            </w:r>
          </w:p>
        </w:tc>
      </w:tr>
      <w:tr w:rsidR="00054407" w14:paraId="4237B488"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6DD2F8A9" w14:textId="77777777" w:rsidR="00054407" w:rsidRDefault="00054407" w:rsidP="00305459">
            <w:pPr>
              <w:pStyle w:val="TAL"/>
              <w:keepNext w:val="0"/>
              <w:keepLines w:val="0"/>
              <w:widowControl w:val="0"/>
              <w:rPr>
                <w:rFonts w:cs="Arial"/>
                <w:b/>
                <w:szCs w:val="18"/>
                <w:lang w:eastAsia="ja-JP"/>
              </w:rPr>
            </w:pPr>
            <w:r>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19A5498" w14:textId="77777777" w:rsidR="00054407" w:rsidRDefault="00054407" w:rsidP="003054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AC25F5" w14:textId="77777777" w:rsidR="00054407" w:rsidRDefault="00054407" w:rsidP="00305459">
            <w:pPr>
              <w:pStyle w:val="TAL"/>
              <w:keepNext w:val="0"/>
              <w:keepLines w:val="0"/>
              <w:widowControl w:val="0"/>
              <w:rPr>
                <w:rFonts w:cs="Arial"/>
                <w:i/>
                <w:szCs w:val="18"/>
                <w:lang w:eastAsia="ja-JP"/>
              </w:rPr>
            </w:pPr>
            <w:r>
              <w:rPr>
                <w:rFonts w:cs="Arial"/>
                <w:i/>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6F390091" w14:textId="77777777" w:rsidR="00054407" w:rsidRDefault="00054407" w:rsidP="003054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D7AF56" w14:textId="77777777" w:rsidR="00054407" w:rsidRDefault="00054407" w:rsidP="003054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6E6F68" w14:textId="77777777" w:rsidR="00054407" w:rsidRDefault="00054407" w:rsidP="003054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B49150" w14:textId="77777777" w:rsidR="00054407" w:rsidRDefault="00054407" w:rsidP="00305459">
            <w:pPr>
              <w:pStyle w:val="TAC"/>
              <w:keepNext w:val="0"/>
              <w:keepLines w:val="0"/>
              <w:widowControl w:val="0"/>
              <w:rPr>
                <w:lang w:eastAsia="ja-JP"/>
              </w:rPr>
            </w:pPr>
            <w:r>
              <w:rPr>
                <w:lang w:eastAsia="ja-JP"/>
              </w:rPr>
              <w:t>reject</w:t>
            </w:r>
          </w:p>
        </w:tc>
      </w:tr>
      <w:tr w:rsidR="00054407" w14:paraId="01242333"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6E1592A8" w14:textId="77777777" w:rsidR="00054407" w:rsidRDefault="00054407" w:rsidP="00305459">
            <w:pPr>
              <w:pStyle w:val="TAL"/>
              <w:keepNext w:val="0"/>
              <w:keepLines w:val="0"/>
              <w:widowControl w:val="0"/>
              <w:ind w:leftChars="50" w:left="100"/>
              <w:rPr>
                <w:rFonts w:cs="Arial"/>
                <w:b/>
                <w:szCs w:val="18"/>
                <w:lang w:eastAsia="ja-JP"/>
              </w:rPr>
            </w:pPr>
            <w:r>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CA81B49" w14:textId="77777777" w:rsidR="00054407" w:rsidRDefault="00054407" w:rsidP="003054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B9ADB" w14:textId="77777777" w:rsidR="00054407" w:rsidRDefault="00054407" w:rsidP="00305459">
            <w:pPr>
              <w:pStyle w:val="TAL"/>
              <w:keepNext w:val="0"/>
              <w:keepLines w:val="0"/>
              <w:widowControl w:val="0"/>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BE0AD81" w14:textId="77777777" w:rsidR="00054407" w:rsidRDefault="00054407" w:rsidP="003054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56D27EC" w14:textId="77777777" w:rsidR="00054407" w:rsidRDefault="00054407" w:rsidP="00305459">
            <w:pPr>
              <w:pStyle w:val="TAL"/>
              <w:keepNext w:val="0"/>
              <w:keepLines w:val="0"/>
              <w:widowControl w:val="0"/>
              <w:rPr>
                <w:rFonts w:cs="Arial"/>
                <w:szCs w:val="18"/>
                <w:lang w:eastAsia="ja-JP"/>
              </w:rPr>
            </w:pPr>
            <w:r>
              <w:rPr>
                <w:rFonts w:cs="Arial"/>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
          <w:p w14:paraId="67A15E86" w14:textId="77777777" w:rsidR="00054407" w:rsidRDefault="00054407" w:rsidP="00305459">
            <w:pPr>
              <w:pStyle w:val="TAC"/>
              <w:keepNext w:val="0"/>
              <w:keepLines w:val="0"/>
              <w:widowControl w:val="0"/>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34B43A0F" w14:textId="77777777" w:rsidR="00054407" w:rsidRDefault="00054407" w:rsidP="00305459">
            <w:pPr>
              <w:pStyle w:val="TAC"/>
              <w:keepNext w:val="0"/>
              <w:keepLines w:val="0"/>
              <w:widowControl w:val="0"/>
              <w:rPr>
                <w:lang w:eastAsia="ja-JP"/>
              </w:rPr>
            </w:pPr>
            <w:r>
              <w:rPr>
                <w:lang w:eastAsia="ja-JP"/>
              </w:rPr>
              <w:t>reject</w:t>
            </w:r>
          </w:p>
        </w:tc>
      </w:tr>
      <w:tr w:rsidR="00054407" w14:paraId="2AF7787C"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62671585"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27B17FC9" w14:textId="77777777" w:rsidR="00054407" w:rsidRDefault="00054407" w:rsidP="00305459">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80199C" w14:textId="77777777" w:rsidR="00054407" w:rsidRDefault="00054407" w:rsidP="00305459">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635C79" w14:textId="77777777" w:rsidR="00054407" w:rsidRDefault="00054407" w:rsidP="00305459">
            <w:pPr>
              <w:pStyle w:val="TAL"/>
              <w:keepNext w:val="0"/>
              <w:keepLines w:val="0"/>
              <w:widowControl w:val="0"/>
              <w:rPr>
                <w:rFonts w:cs="Arial"/>
                <w:szCs w:val="18"/>
                <w:lang w:eastAsia="ja-JP"/>
              </w:rPr>
            </w:pPr>
            <w:r>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DF6FE4" w14:textId="77777777" w:rsidR="00054407" w:rsidRDefault="00054407" w:rsidP="003054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D440D1" w14:textId="77777777" w:rsidR="00054407" w:rsidRDefault="00054407" w:rsidP="003054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C7543C" w14:textId="77777777" w:rsidR="00054407" w:rsidRDefault="00054407" w:rsidP="00305459">
            <w:pPr>
              <w:pStyle w:val="TAC"/>
              <w:keepNext w:val="0"/>
              <w:keepLines w:val="0"/>
              <w:widowControl w:val="0"/>
              <w:rPr>
                <w:lang w:eastAsia="ja-JP"/>
              </w:rPr>
            </w:pPr>
          </w:p>
        </w:tc>
      </w:tr>
      <w:tr w:rsidR="00054407" w14:paraId="761A0BFC"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72D5FC18"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hideMark/>
          </w:tcPr>
          <w:p w14:paraId="163516C3" w14:textId="77777777" w:rsidR="00054407" w:rsidRDefault="00054407" w:rsidP="003054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B6FC01" w14:textId="77777777" w:rsidR="00054407" w:rsidRDefault="00054407" w:rsidP="003054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EE5894" w14:textId="77777777" w:rsidR="00054407" w:rsidRDefault="00054407" w:rsidP="00305459">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35C8F1AB" w14:textId="77777777" w:rsidR="00054407" w:rsidRDefault="00054407" w:rsidP="00305459">
            <w:pPr>
              <w:pStyle w:val="TAL"/>
              <w:keepNext w:val="0"/>
              <w:keepLines w:val="0"/>
              <w:widowControl w:val="0"/>
              <w:rPr>
                <w:rFonts w:cs="Arial"/>
                <w:szCs w:val="18"/>
                <w:lang w:eastAsia="ja-JP"/>
              </w:rPr>
            </w:pPr>
            <w:r>
              <w:rPr>
                <w:rFonts w:cs="Arial"/>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78EC0708" w14:textId="77777777" w:rsidR="00054407" w:rsidRDefault="00054407" w:rsidP="003054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D6BCEA" w14:textId="77777777" w:rsidR="00054407" w:rsidRDefault="00054407" w:rsidP="00305459">
            <w:pPr>
              <w:pStyle w:val="TAC"/>
              <w:keepNext w:val="0"/>
              <w:keepLines w:val="0"/>
              <w:widowControl w:val="0"/>
              <w:rPr>
                <w:lang w:eastAsia="ja-JP"/>
              </w:rPr>
            </w:pPr>
          </w:p>
        </w:tc>
      </w:tr>
      <w:tr w:rsidR="00054407" w14:paraId="31D76700"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604ABE7A"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&gt;&gt;</w:t>
            </w:r>
            <w:proofErr w:type="spellStart"/>
            <w:r>
              <w:rPr>
                <w:rFonts w:cs="Arial"/>
                <w:szCs w:val="18"/>
                <w:lang w:eastAsia="ja-JP"/>
              </w:rPr>
              <w:t>gNB</w:t>
            </w:r>
            <w:proofErr w:type="spellEnd"/>
            <w:r>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2E7A38F2" w14:textId="77777777" w:rsidR="00054407" w:rsidRDefault="00054407" w:rsidP="003054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E76199" w14:textId="77777777" w:rsidR="00054407" w:rsidRDefault="00054407" w:rsidP="003054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980193" w14:textId="77777777" w:rsidR="00054407" w:rsidRDefault="00054407" w:rsidP="00305459">
            <w:pPr>
              <w:pStyle w:val="TAL"/>
              <w:keepNext w:val="0"/>
              <w:keepLines w:val="0"/>
              <w:widowControl w:val="0"/>
              <w:rPr>
                <w:rFonts w:cs="Arial"/>
                <w:szCs w:val="18"/>
                <w:lang w:eastAsia="ja-JP"/>
              </w:rPr>
            </w:pPr>
            <w:r>
              <w:rPr>
                <w:rFonts w:cs="Arial"/>
                <w:szCs w:val="18"/>
                <w:lang w:eastAsia="ja-JP"/>
              </w:rPr>
              <w:t>9.3.1.42</w:t>
            </w:r>
          </w:p>
        </w:tc>
        <w:tc>
          <w:tcPr>
            <w:tcW w:w="1728" w:type="dxa"/>
            <w:tcBorders>
              <w:top w:val="single" w:sz="4" w:space="0" w:color="auto"/>
              <w:left w:val="single" w:sz="4" w:space="0" w:color="auto"/>
              <w:bottom w:val="single" w:sz="4" w:space="0" w:color="auto"/>
              <w:right w:val="single" w:sz="4" w:space="0" w:color="auto"/>
            </w:tcBorders>
            <w:hideMark/>
          </w:tcPr>
          <w:p w14:paraId="168139D3" w14:textId="77777777" w:rsidR="00054407" w:rsidRDefault="00054407" w:rsidP="00305459">
            <w:pPr>
              <w:pStyle w:val="TAL"/>
              <w:keepNext w:val="0"/>
              <w:keepLines w:val="0"/>
              <w:widowControl w:val="0"/>
              <w:rPr>
                <w:rFonts w:cs="Arial"/>
                <w:szCs w:val="18"/>
                <w:lang w:eastAsia="ja-JP"/>
              </w:rPr>
            </w:pPr>
            <w:r>
              <w:rPr>
                <w:rFonts w:cs="Arial"/>
                <w:szCs w:val="18"/>
                <w:lang w:eastAsia="ja-JP"/>
              </w:rPr>
              <w:t xml:space="preserve">RRC container with system information owned by </w:t>
            </w:r>
            <w:proofErr w:type="spellStart"/>
            <w:r>
              <w:rPr>
                <w:rFonts w:cs="Arial"/>
                <w:szCs w:val="18"/>
                <w:lang w:eastAsia="ja-JP"/>
              </w:rPr>
              <w:t>gNB</w:t>
            </w:r>
            <w:proofErr w:type="spellEnd"/>
            <w:r>
              <w:rPr>
                <w:rFonts w:cs="Arial"/>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769409D3" w14:textId="77777777" w:rsidR="00054407" w:rsidRDefault="00054407" w:rsidP="00305459">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49CA02" w14:textId="77777777" w:rsidR="00054407" w:rsidRDefault="00054407" w:rsidP="00305459">
            <w:pPr>
              <w:pStyle w:val="TAC"/>
              <w:keepNext w:val="0"/>
              <w:keepLines w:val="0"/>
              <w:widowControl w:val="0"/>
              <w:rPr>
                <w:lang w:eastAsia="ja-JP"/>
              </w:rPr>
            </w:pPr>
            <w:r>
              <w:rPr>
                <w:rFonts w:cs="Arial"/>
                <w:szCs w:val="18"/>
                <w:lang w:eastAsia="ja-JP"/>
              </w:rPr>
              <w:t>reject</w:t>
            </w:r>
          </w:p>
        </w:tc>
      </w:tr>
      <w:tr w:rsidR="00054407" w14:paraId="08A8DA31"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2F972E49"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55D784B4" w14:textId="77777777" w:rsidR="00054407" w:rsidRDefault="00054407" w:rsidP="003054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0AD398" w14:textId="77777777" w:rsidR="00054407" w:rsidRDefault="00054407" w:rsidP="003054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643EC4" w14:textId="77777777" w:rsidR="00054407" w:rsidRDefault="00054407" w:rsidP="00305459">
            <w:pPr>
              <w:pStyle w:val="TAL"/>
              <w:keepNext w:val="0"/>
              <w:keepLines w:val="0"/>
              <w:widowControl w:val="0"/>
              <w:rPr>
                <w:rFonts w:cs="Arial"/>
                <w:szCs w:val="18"/>
                <w:lang w:eastAsia="ja-JP"/>
              </w:rPr>
            </w:pPr>
            <w:r>
              <w:rPr>
                <w:rFonts w:cs="Arial"/>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AC8C928" w14:textId="77777777" w:rsidR="00054407" w:rsidRDefault="00054407" w:rsidP="003054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D9E936" w14:textId="77777777" w:rsidR="00054407" w:rsidRDefault="00054407" w:rsidP="003054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D482C1" w14:textId="77777777" w:rsidR="00054407" w:rsidRDefault="00054407" w:rsidP="00305459">
            <w:pPr>
              <w:pStyle w:val="TAC"/>
              <w:keepNext w:val="0"/>
              <w:keepLines w:val="0"/>
              <w:widowControl w:val="0"/>
              <w:rPr>
                <w:lang w:eastAsia="ja-JP"/>
              </w:rPr>
            </w:pPr>
            <w:r>
              <w:rPr>
                <w:lang w:eastAsia="ja-JP"/>
              </w:rPr>
              <w:t>ignore</w:t>
            </w:r>
          </w:p>
        </w:tc>
      </w:tr>
      <w:tr w:rsidR="00054407" w14:paraId="7ACBED03"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50C7467E"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07E82E90" w14:textId="77777777" w:rsidR="00054407" w:rsidRDefault="00054407" w:rsidP="003054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4EF52B" w14:textId="77777777" w:rsidR="00054407" w:rsidRDefault="00054407" w:rsidP="003054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206EEC" w14:textId="77777777" w:rsidR="00054407" w:rsidRDefault="00054407" w:rsidP="00305459">
            <w:pPr>
              <w:pStyle w:val="TAL"/>
              <w:keepNext w:val="0"/>
              <w:keepLines w:val="0"/>
              <w:widowControl w:val="0"/>
              <w:rPr>
                <w:rFonts w:cs="Arial"/>
                <w:szCs w:val="18"/>
                <w:lang w:eastAsia="ja-JP"/>
              </w:rPr>
            </w:pPr>
            <w:r>
              <w:rPr>
                <w:rFonts w:cs="Arial"/>
                <w:szCs w:val="18"/>
                <w:lang w:eastAsia="ja-JP"/>
              </w:rPr>
              <w:t>9.3.1.76</w:t>
            </w:r>
          </w:p>
        </w:tc>
        <w:tc>
          <w:tcPr>
            <w:tcW w:w="1728" w:type="dxa"/>
            <w:tcBorders>
              <w:top w:val="single" w:sz="4" w:space="0" w:color="auto"/>
              <w:left w:val="single" w:sz="4" w:space="0" w:color="auto"/>
              <w:bottom w:val="single" w:sz="4" w:space="0" w:color="auto"/>
              <w:right w:val="single" w:sz="4" w:space="0" w:color="auto"/>
            </w:tcBorders>
            <w:hideMark/>
          </w:tcPr>
          <w:p w14:paraId="604C611F" w14:textId="77777777" w:rsidR="00054407" w:rsidRDefault="00054407" w:rsidP="00305459">
            <w:pPr>
              <w:pStyle w:val="TAL"/>
              <w:keepNext w:val="0"/>
              <w:keepLines w:val="0"/>
              <w:widowControl w:val="0"/>
              <w:rPr>
                <w:rFonts w:cs="Arial"/>
                <w:szCs w:val="18"/>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hideMark/>
          </w:tcPr>
          <w:p w14:paraId="6D36D92C" w14:textId="77777777" w:rsidR="00054407" w:rsidRDefault="00054407" w:rsidP="003054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3650F0" w14:textId="77777777" w:rsidR="00054407" w:rsidRDefault="00054407" w:rsidP="00305459">
            <w:pPr>
              <w:pStyle w:val="TAC"/>
              <w:keepNext w:val="0"/>
              <w:keepLines w:val="0"/>
              <w:widowControl w:val="0"/>
              <w:rPr>
                <w:rFonts w:cs="Arial"/>
                <w:szCs w:val="18"/>
                <w:lang w:eastAsia="ja-JP"/>
              </w:rPr>
            </w:pPr>
            <w:r>
              <w:rPr>
                <w:rFonts w:cs="Arial"/>
                <w:szCs w:val="18"/>
                <w:lang w:eastAsia="ja-JP"/>
              </w:rPr>
              <w:t>ignore</w:t>
            </w:r>
          </w:p>
        </w:tc>
      </w:tr>
      <w:tr w:rsidR="00054407" w14:paraId="0B2A8177"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7C508698"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
          <w:p w14:paraId="384874D3" w14:textId="77777777" w:rsidR="00054407" w:rsidRDefault="00054407" w:rsidP="003054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B68304" w14:textId="77777777" w:rsidR="00054407" w:rsidRDefault="00054407" w:rsidP="003054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CD0B6A" w14:textId="77777777" w:rsidR="00054407" w:rsidRDefault="00054407" w:rsidP="00305459">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hideMark/>
          </w:tcPr>
          <w:p w14:paraId="373BCEFB" w14:textId="77777777" w:rsidR="00054407" w:rsidRDefault="00054407" w:rsidP="00305459">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
          <w:p w14:paraId="0C803520" w14:textId="77777777" w:rsidR="00054407" w:rsidRDefault="00054407" w:rsidP="00305459">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82BA1C" w14:textId="77777777" w:rsidR="00054407" w:rsidRDefault="00054407" w:rsidP="00305459">
            <w:pPr>
              <w:pStyle w:val="TAC"/>
              <w:keepNext w:val="0"/>
              <w:keepLines w:val="0"/>
              <w:widowControl w:val="0"/>
              <w:rPr>
                <w:szCs w:val="18"/>
                <w:lang w:eastAsia="ja-JP"/>
              </w:rPr>
            </w:pPr>
            <w:r>
              <w:rPr>
                <w:szCs w:val="18"/>
                <w:lang w:eastAsia="ja-JP"/>
              </w:rPr>
              <w:t>ignore</w:t>
            </w:r>
          </w:p>
        </w:tc>
      </w:tr>
      <w:tr w:rsidR="00054407" w14:paraId="0900F303"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78B57C08"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
          <w:p w14:paraId="65643BE2" w14:textId="77777777" w:rsidR="00054407" w:rsidRDefault="00054407" w:rsidP="003054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5A4C67" w14:textId="77777777" w:rsidR="00054407" w:rsidRDefault="00054407" w:rsidP="003054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31FC90" w14:textId="77777777" w:rsidR="00054407" w:rsidRDefault="00054407" w:rsidP="00305459">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hideMark/>
          </w:tcPr>
          <w:p w14:paraId="68B2DE6D" w14:textId="77777777" w:rsidR="00054407" w:rsidRDefault="00054407" w:rsidP="00305459">
            <w:pPr>
              <w:pStyle w:val="TAL"/>
              <w:keepNext w:val="0"/>
              <w:keepLines w:val="0"/>
              <w:widowControl w:val="0"/>
              <w:rPr>
                <w:rFonts w:cs="Arial"/>
                <w:szCs w:val="18"/>
                <w:lang w:eastAsia="ja-JP"/>
              </w:rPr>
            </w:pPr>
            <w:r>
              <w:rPr>
                <w:rFonts w:cs="Arial"/>
                <w:szCs w:val="18"/>
                <w:lang w:eastAsia="ja-JP"/>
              </w:rPr>
              <w:t>Indicates the available SNPN ID list.</w:t>
            </w:r>
          </w:p>
          <w:p w14:paraId="310BEBB1" w14:textId="77777777" w:rsidR="00054407" w:rsidRDefault="00054407" w:rsidP="00305459">
            <w:pPr>
              <w:pStyle w:val="TAL"/>
              <w:keepNext w:val="0"/>
              <w:keepLines w:val="0"/>
              <w:widowControl w:val="0"/>
              <w:rPr>
                <w:lang w:eastAsia="ja-JP"/>
              </w:rPr>
            </w:pPr>
            <w:r>
              <w:rPr>
                <w:rFonts w:cs="Arial"/>
                <w:szCs w:val="18"/>
                <w:lang w:eastAsia="ja-JP"/>
              </w:rPr>
              <w:t xml:space="preserve">If this IE is included, the content of the </w:t>
            </w:r>
            <w:r>
              <w:rPr>
                <w:rFonts w:cs="Arial"/>
                <w:i/>
                <w:szCs w:val="18"/>
                <w:lang w:eastAsia="ja-JP"/>
              </w:rPr>
              <w:t xml:space="preserve">Available PLMN List </w:t>
            </w:r>
            <w:r>
              <w:rPr>
                <w:rFonts w:cs="Arial"/>
                <w:szCs w:val="18"/>
                <w:lang w:eastAsia="ja-JP"/>
              </w:rPr>
              <w:t xml:space="preserve">IE and </w:t>
            </w:r>
            <w:r>
              <w:rPr>
                <w:rFonts w:cs="Arial"/>
                <w:i/>
                <w:szCs w:val="18"/>
                <w:lang w:eastAsia="ja-JP"/>
              </w:rPr>
              <w:t xml:space="preserve">Extended Available PLMN List </w:t>
            </w:r>
            <w:r>
              <w:rPr>
                <w:rFonts w:cs="Arial"/>
                <w:szCs w:val="18"/>
                <w:lang w:eastAsia="ja-JP"/>
              </w:rPr>
              <w:t>IE if present in the</w:t>
            </w:r>
            <w:r>
              <w:rPr>
                <w:rFonts w:cs="Arial"/>
                <w:i/>
                <w:szCs w:val="18"/>
                <w:lang w:eastAsia="ja-JP"/>
              </w:rPr>
              <w:t xml:space="preserve"> Cells to be Activated List Item</w:t>
            </w:r>
            <w:r>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315DB4F3" w14:textId="77777777" w:rsidR="00054407" w:rsidRDefault="00054407" w:rsidP="00305459">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F3AB56" w14:textId="77777777" w:rsidR="00054407" w:rsidRDefault="00054407" w:rsidP="00305459">
            <w:pPr>
              <w:pStyle w:val="TAC"/>
              <w:keepNext w:val="0"/>
              <w:keepLines w:val="0"/>
              <w:widowControl w:val="0"/>
              <w:rPr>
                <w:szCs w:val="18"/>
                <w:lang w:eastAsia="ja-JP"/>
              </w:rPr>
            </w:pPr>
            <w:r>
              <w:rPr>
                <w:rFonts w:cs="Arial"/>
                <w:szCs w:val="18"/>
                <w:lang w:eastAsia="ja-JP"/>
              </w:rPr>
              <w:t>ignore</w:t>
            </w:r>
          </w:p>
        </w:tc>
      </w:tr>
      <w:tr w:rsidR="00054407" w14:paraId="539B6843"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04777BCE" w14:textId="77777777" w:rsidR="00054407" w:rsidRDefault="00054407" w:rsidP="00305459">
            <w:pPr>
              <w:pStyle w:val="TAL"/>
              <w:keepNext w:val="0"/>
              <w:keepLines w:val="0"/>
              <w:widowControl w:val="0"/>
              <w:ind w:leftChars="100" w:left="200"/>
              <w:rPr>
                <w:rFonts w:cs="Arial"/>
                <w:szCs w:val="18"/>
                <w:lang w:eastAsia="ja-JP"/>
              </w:rPr>
            </w:pPr>
            <w:r>
              <w:rPr>
                <w:rFonts w:cs="Arial"/>
                <w:szCs w:val="18"/>
                <w:lang w:eastAsia="ja-JP"/>
              </w:rPr>
              <w:t>&gt;&gt;</w:t>
            </w:r>
            <w:r>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hideMark/>
          </w:tcPr>
          <w:p w14:paraId="76D54CC6" w14:textId="77777777" w:rsidR="00054407" w:rsidRDefault="00054407" w:rsidP="003054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EF37F2" w14:textId="77777777" w:rsidR="00054407" w:rsidRDefault="00054407" w:rsidP="003054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422E08" w14:textId="77777777" w:rsidR="00054407" w:rsidRDefault="00054407" w:rsidP="00305459">
            <w:pPr>
              <w:pStyle w:val="TAL"/>
              <w:keepNext w:val="0"/>
              <w:keepLines w:val="0"/>
              <w:widowControl w:val="0"/>
              <w:rPr>
                <w:rFonts w:cs="Arial"/>
                <w:szCs w:val="18"/>
                <w:lang w:eastAsia="zh-CN"/>
              </w:rPr>
            </w:pPr>
            <w:r>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50ECD121" w14:textId="77777777" w:rsidR="00054407" w:rsidRDefault="00054407" w:rsidP="003054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1FD23B" w14:textId="77777777" w:rsidR="00054407" w:rsidRDefault="00054407" w:rsidP="003054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D0E2D8" w14:textId="77777777" w:rsidR="00054407" w:rsidRDefault="00054407" w:rsidP="00305459">
            <w:pPr>
              <w:pStyle w:val="TAC"/>
              <w:keepNext w:val="0"/>
              <w:keepLines w:val="0"/>
              <w:widowControl w:val="0"/>
              <w:rPr>
                <w:rFonts w:cs="Arial"/>
                <w:szCs w:val="18"/>
                <w:lang w:eastAsia="ja-JP"/>
              </w:rPr>
            </w:pPr>
            <w:r>
              <w:rPr>
                <w:rFonts w:cs="Arial"/>
                <w:szCs w:val="18"/>
                <w:lang w:eastAsia="ja-JP"/>
              </w:rPr>
              <w:t>ignore</w:t>
            </w:r>
          </w:p>
        </w:tc>
      </w:tr>
      <w:tr w:rsidR="00054407" w14:paraId="20F632E0"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0BFBAC7B"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hideMark/>
          </w:tcPr>
          <w:p w14:paraId="5114B1DD"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F85A8E" w14:textId="77777777" w:rsidR="00054407" w:rsidRDefault="00054407" w:rsidP="003054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B6C94F"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3255BFBB" w14:textId="77777777" w:rsidR="00054407" w:rsidRDefault="00054407" w:rsidP="0030545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A92F38" w14:textId="77777777" w:rsidR="00054407" w:rsidRDefault="00054407" w:rsidP="0030545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85395B" w14:textId="77777777" w:rsidR="00054407" w:rsidRDefault="00054407" w:rsidP="00305459">
            <w:pPr>
              <w:pStyle w:val="TAC"/>
              <w:keepNext w:val="0"/>
              <w:keepLines w:val="0"/>
              <w:widowControl w:val="0"/>
              <w:rPr>
                <w:noProof/>
                <w:lang w:eastAsia="ja-JP"/>
              </w:rPr>
            </w:pPr>
            <w:r>
              <w:rPr>
                <w:noProof/>
                <w:lang w:eastAsia="ja-JP"/>
              </w:rPr>
              <w:t>reject</w:t>
            </w:r>
          </w:p>
        </w:tc>
      </w:tr>
      <w:tr w:rsidR="00054407" w14:paraId="52A7E172"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200A748C"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
          <w:p w14:paraId="4C25E90A"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69F7BA" w14:textId="77777777" w:rsidR="00054407" w:rsidRDefault="00054407" w:rsidP="003054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518545"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B7274B8" w14:textId="77777777" w:rsidR="00054407" w:rsidRDefault="00054407" w:rsidP="0030545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F489B6" w14:textId="77777777" w:rsidR="00054407" w:rsidRDefault="00054407" w:rsidP="0030545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540747" w14:textId="77777777" w:rsidR="00054407" w:rsidRDefault="00054407" w:rsidP="00305459">
            <w:pPr>
              <w:pStyle w:val="TAC"/>
              <w:keepNext w:val="0"/>
              <w:keepLines w:val="0"/>
              <w:widowControl w:val="0"/>
              <w:rPr>
                <w:noProof/>
                <w:lang w:eastAsia="ja-JP"/>
              </w:rPr>
            </w:pPr>
            <w:r>
              <w:rPr>
                <w:noProof/>
                <w:lang w:eastAsia="ja-JP"/>
              </w:rPr>
              <w:t>ignore</w:t>
            </w:r>
          </w:p>
        </w:tc>
      </w:tr>
      <w:tr w:rsidR="00054407" w14:paraId="09896A0C"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0D80A42A" w14:textId="77777777" w:rsidR="00054407" w:rsidRDefault="00054407" w:rsidP="00305459">
            <w:pPr>
              <w:pStyle w:val="TAL"/>
              <w:keepNext w:val="0"/>
              <w:keepLines w:val="0"/>
              <w:widowControl w:val="0"/>
              <w:rPr>
                <w:rFonts w:cs="Arial"/>
                <w:noProof/>
                <w:szCs w:val="18"/>
                <w:lang w:eastAsia="ja-JP"/>
              </w:rPr>
            </w:pPr>
            <w:r>
              <w:t>Uplink BH Non-UP Traffic Mapping</w:t>
            </w:r>
          </w:p>
        </w:tc>
        <w:tc>
          <w:tcPr>
            <w:tcW w:w="1080" w:type="dxa"/>
            <w:tcBorders>
              <w:top w:val="single" w:sz="4" w:space="0" w:color="auto"/>
              <w:left w:val="single" w:sz="4" w:space="0" w:color="auto"/>
              <w:bottom w:val="single" w:sz="4" w:space="0" w:color="auto"/>
              <w:right w:val="single" w:sz="4" w:space="0" w:color="auto"/>
            </w:tcBorders>
            <w:hideMark/>
          </w:tcPr>
          <w:p w14:paraId="1B269941"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21CB8" w14:textId="77777777" w:rsidR="00054407" w:rsidRDefault="00054407" w:rsidP="003054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A48AF9"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60743AE9" w14:textId="77777777" w:rsidR="00054407" w:rsidRDefault="00054407" w:rsidP="0030545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04EF48" w14:textId="77777777" w:rsidR="00054407" w:rsidRDefault="00054407" w:rsidP="0030545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5C99E9" w14:textId="77777777" w:rsidR="00054407" w:rsidRDefault="00054407" w:rsidP="00305459">
            <w:pPr>
              <w:pStyle w:val="TAC"/>
              <w:keepNext w:val="0"/>
              <w:keepLines w:val="0"/>
              <w:widowControl w:val="0"/>
              <w:rPr>
                <w:noProof/>
                <w:lang w:eastAsia="ja-JP"/>
              </w:rPr>
            </w:pPr>
            <w:r>
              <w:rPr>
                <w:noProof/>
                <w:lang w:eastAsia="ja-JP"/>
              </w:rPr>
              <w:t>reject</w:t>
            </w:r>
          </w:p>
        </w:tc>
      </w:tr>
      <w:tr w:rsidR="00054407" w14:paraId="784DFC6E"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77B5FF22" w14:textId="77777777" w:rsidR="00054407" w:rsidRDefault="00054407" w:rsidP="00305459">
            <w:pPr>
              <w:pStyle w:val="TAL"/>
              <w:keepNext w:val="0"/>
              <w:keepLines w:val="0"/>
              <w:widowControl w:val="0"/>
              <w:rPr>
                <w:rFonts w:cs="Arial"/>
                <w:noProof/>
                <w:szCs w:val="18"/>
                <w:lang w:eastAsia="ja-JP"/>
              </w:rPr>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1C09C513"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DA17FC" w14:textId="77777777" w:rsidR="00054407" w:rsidRDefault="00054407" w:rsidP="003054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D6ED38"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hideMark/>
          </w:tcPr>
          <w:p w14:paraId="3A5772E8" w14:textId="77777777" w:rsidR="00054407" w:rsidRDefault="00054407" w:rsidP="00305459">
            <w:pPr>
              <w:pStyle w:val="TAL"/>
              <w:keepNext w:val="0"/>
              <w:keepLines w:val="0"/>
              <w:widowControl w:val="0"/>
              <w:rPr>
                <w:rFonts w:cs="Arial"/>
                <w:noProof/>
                <w:szCs w:val="18"/>
                <w:lang w:eastAsia="ja-JP"/>
              </w:rPr>
            </w:pPr>
            <w:r>
              <w:rPr>
                <w:rFonts w:cs="Arial"/>
                <w:szCs w:val="16"/>
                <w:lang w:eastAsia="ja-JP"/>
              </w:rPr>
              <w:t xml:space="preserve">Indicates </w:t>
            </w:r>
            <w:r>
              <w:rPr>
                <w:rFonts w:eastAsia="宋体" w:cs="Arial"/>
                <w:szCs w:val="16"/>
                <w:lang w:val="en-US"/>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hideMark/>
          </w:tcPr>
          <w:p w14:paraId="47E007F8" w14:textId="77777777" w:rsidR="00054407" w:rsidRDefault="00054407" w:rsidP="0030545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9E9F30" w14:textId="77777777" w:rsidR="00054407" w:rsidRDefault="00054407" w:rsidP="00305459">
            <w:pPr>
              <w:pStyle w:val="TAC"/>
              <w:keepNext w:val="0"/>
              <w:keepLines w:val="0"/>
              <w:widowControl w:val="0"/>
              <w:rPr>
                <w:noProof/>
                <w:lang w:eastAsia="ja-JP"/>
              </w:rPr>
            </w:pPr>
            <w:r>
              <w:rPr>
                <w:noProof/>
                <w:lang w:eastAsia="ja-JP"/>
              </w:rPr>
              <w:t>ignore</w:t>
            </w:r>
          </w:p>
        </w:tc>
      </w:tr>
      <w:tr w:rsidR="00054407" w14:paraId="7261C79D"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62D9FBE0" w14:textId="77777777" w:rsidR="00054407" w:rsidRDefault="00054407" w:rsidP="00305459">
            <w:pPr>
              <w:pStyle w:val="TAL"/>
              <w:keepNext w:val="0"/>
              <w:keepLines w:val="0"/>
              <w:widowControl w:val="0"/>
            </w:pPr>
            <w:r>
              <w:rPr>
                <w:rFonts w:cs="Arial"/>
                <w:noProof/>
                <w:szCs w:val="18"/>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hideMark/>
          </w:tcPr>
          <w:p w14:paraId="5FA09A36" w14:textId="77777777" w:rsidR="00054407" w:rsidRDefault="00054407" w:rsidP="00305459">
            <w:pPr>
              <w:pStyle w:val="TAL"/>
              <w:keepNext w:val="0"/>
              <w:keepLines w:val="0"/>
              <w:widowControl w:val="0"/>
              <w:rPr>
                <w:rFonts w:cs="Arial"/>
                <w:noProof/>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4901A7" w14:textId="77777777" w:rsidR="00054407" w:rsidRDefault="00054407" w:rsidP="003054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D13D0F" w14:textId="77777777" w:rsidR="00054407" w:rsidRDefault="00054407" w:rsidP="00305459">
            <w:pPr>
              <w:pStyle w:val="TAL"/>
              <w:keepNext w:val="0"/>
              <w:keepLines w:val="0"/>
              <w:widowControl w:val="0"/>
              <w:rPr>
                <w:rFonts w:cs="Arial"/>
                <w:noProof/>
                <w:szCs w:val="18"/>
                <w:lang w:eastAsia="ja-JP"/>
              </w:rPr>
            </w:pPr>
            <w:r>
              <w:rPr>
                <w:rFonts w:cs="Arial"/>
                <w:noProof/>
                <w:szCs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5C2036AC" w14:textId="77777777" w:rsidR="00054407" w:rsidRDefault="00054407" w:rsidP="0030545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E5699" w14:textId="77777777" w:rsidR="00054407" w:rsidRDefault="00054407" w:rsidP="00305459">
            <w:pPr>
              <w:pStyle w:val="TAC"/>
              <w:keepNext w:val="0"/>
              <w:keepLines w:val="0"/>
              <w:widowControl w:val="0"/>
              <w:rPr>
                <w:noProof/>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AD1DED" w14:textId="77777777" w:rsidR="00054407" w:rsidRDefault="00054407" w:rsidP="00305459">
            <w:pPr>
              <w:pStyle w:val="TAC"/>
              <w:keepNext w:val="0"/>
              <w:keepLines w:val="0"/>
              <w:widowControl w:val="0"/>
              <w:rPr>
                <w:noProof/>
                <w:lang w:eastAsia="ja-JP"/>
              </w:rPr>
            </w:pPr>
            <w:r>
              <w:rPr>
                <w:rFonts w:cs="Arial"/>
                <w:noProof/>
                <w:szCs w:val="18"/>
                <w:lang w:eastAsia="ja-JP"/>
              </w:rPr>
              <w:t>ignore</w:t>
            </w:r>
          </w:p>
        </w:tc>
      </w:tr>
      <w:tr w:rsidR="00054407" w14:paraId="0A3849DF"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2C33CCEB" w14:textId="77777777" w:rsidR="00054407" w:rsidRDefault="00054407" w:rsidP="00305459">
            <w:pPr>
              <w:pStyle w:val="TAL"/>
              <w:keepNext w:val="0"/>
              <w:keepLines w:val="0"/>
              <w:widowControl w:val="0"/>
              <w:rPr>
                <w:rFonts w:cs="Arial"/>
                <w:noProof/>
                <w:szCs w:val="18"/>
                <w:lang w:eastAsia="zh-CN"/>
              </w:rPr>
            </w:pPr>
            <w:r>
              <w:rPr>
                <w:rFonts w:cs="Arial"/>
                <w:b/>
                <w:bCs/>
                <w:noProof/>
                <w:szCs w:val="18"/>
                <w:lang w:eastAsia="zh-CN"/>
              </w:rPr>
              <w:t>NCGI to be Updated List</w:t>
            </w:r>
          </w:p>
        </w:tc>
        <w:tc>
          <w:tcPr>
            <w:tcW w:w="1080" w:type="dxa"/>
            <w:tcBorders>
              <w:top w:val="single" w:sz="4" w:space="0" w:color="auto"/>
              <w:left w:val="single" w:sz="4" w:space="0" w:color="auto"/>
              <w:bottom w:val="single" w:sz="4" w:space="0" w:color="auto"/>
              <w:right w:val="single" w:sz="4" w:space="0" w:color="auto"/>
            </w:tcBorders>
          </w:tcPr>
          <w:p w14:paraId="5A492903" w14:textId="77777777" w:rsidR="00054407" w:rsidRDefault="00054407" w:rsidP="003054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B74988" w14:textId="77777777" w:rsidR="00054407" w:rsidRDefault="00054407" w:rsidP="00305459">
            <w:pPr>
              <w:pStyle w:val="TAL"/>
              <w:keepNext w:val="0"/>
              <w:keepLines w:val="0"/>
              <w:widowControl w:val="0"/>
              <w:rPr>
                <w:rFonts w:cs="Arial"/>
                <w:i/>
                <w:noProof/>
                <w:szCs w:val="18"/>
                <w:lang w:eastAsia="ja-JP"/>
              </w:rPr>
            </w:pPr>
            <w:r>
              <w:rPr>
                <w:rFonts w:cs="Arial"/>
                <w:i/>
                <w:noProof/>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8CC065" w14:textId="77777777" w:rsidR="00054407" w:rsidRDefault="00054407" w:rsidP="00305459">
            <w:pPr>
              <w:pStyle w:val="TAL"/>
              <w:keepNext w:val="0"/>
              <w:keepLines w:val="0"/>
              <w:widowControl w:val="0"/>
              <w:rPr>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BDC24C" w14:textId="77777777" w:rsidR="00054407" w:rsidRDefault="00054407" w:rsidP="0030545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D3D51F" w14:textId="77777777" w:rsidR="00054407" w:rsidRDefault="00054407" w:rsidP="00305459">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A3D53C" w14:textId="77777777" w:rsidR="00054407" w:rsidRDefault="00054407" w:rsidP="00305459">
            <w:pPr>
              <w:pStyle w:val="TAC"/>
              <w:keepNext w:val="0"/>
              <w:keepLines w:val="0"/>
              <w:widowControl w:val="0"/>
              <w:rPr>
                <w:rFonts w:cs="Arial"/>
                <w:noProof/>
                <w:szCs w:val="18"/>
                <w:lang w:eastAsia="ja-JP"/>
              </w:rPr>
            </w:pPr>
            <w:r>
              <w:rPr>
                <w:rFonts w:cs="Arial"/>
                <w:noProof/>
                <w:szCs w:val="18"/>
                <w:lang w:eastAsia="ja-JP"/>
              </w:rPr>
              <w:t>ignore</w:t>
            </w:r>
          </w:p>
        </w:tc>
      </w:tr>
      <w:tr w:rsidR="00054407" w14:paraId="1C516070"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2C76B925" w14:textId="77777777" w:rsidR="00054407" w:rsidRDefault="00054407" w:rsidP="00305459">
            <w:pPr>
              <w:pStyle w:val="TAL"/>
              <w:keepNext w:val="0"/>
              <w:keepLines w:val="0"/>
              <w:widowControl w:val="0"/>
              <w:ind w:leftChars="50" w:left="100"/>
              <w:rPr>
                <w:rFonts w:cs="Arial"/>
                <w:noProof/>
                <w:szCs w:val="18"/>
                <w:lang w:eastAsia="zh-CN"/>
              </w:rPr>
            </w:pPr>
            <w:r>
              <w:rPr>
                <w:rFonts w:cs="Arial"/>
                <w:b/>
                <w:bCs/>
                <w:szCs w:val="18"/>
                <w:lang w:eastAsia="ja-JP"/>
              </w:rPr>
              <w:t>&gt;</w:t>
            </w:r>
            <w:r>
              <w:rPr>
                <w:rFonts w:cs="Arial"/>
                <w:b/>
                <w:szCs w:val="18"/>
                <w:lang w:eastAsia="ja-JP"/>
              </w:rPr>
              <w:t>NCGI</w:t>
            </w:r>
            <w:r>
              <w:rPr>
                <w:rFonts w:cs="Arial"/>
                <w:b/>
                <w:bCs/>
                <w:szCs w:val="18"/>
                <w:lang w:eastAsia="ja-JP"/>
              </w:rPr>
              <w:t xml:space="preserve"> to be Updated List Item</w:t>
            </w:r>
          </w:p>
        </w:tc>
        <w:tc>
          <w:tcPr>
            <w:tcW w:w="1080" w:type="dxa"/>
            <w:tcBorders>
              <w:top w:val="single" w:sz="4" w:space="0" w:color="auto"/>
              <w:left w:val="single" w:sz="4" w:space="0" w:color="auto"/>
              <w:bottom w:val="single" w:sz="4" w:space="0" w:color="auto"/>
              <w:right w:val="single" w:sz="4" w:space="0" w:color="auto"/>
            </w:tcBorders>
          </w:tcPr>
          <w:p w14:paraId="61A97EB5" w14:textId="77777777" w:rsidR="00054407" w:rsidRDefault="00054407" w:rsidP="003054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E6EBD6C" w14:textId="77777777" w:rsidR="00054407" w:rsidRDefault="00054407" w:rsidP="00305459">
            <w:pPr>
              <w:pStyle w:val="TAL"/>
              <w:keepNext w:val="0"/>
              <w:keepLines w:val="0"/>
              <w:widowControl w:val="0"/>
              <w:rPr>
                <w:rFonts w:cs="Arial"/>
                <w:i/>
                <w:noProof/>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659FA4" w14:textId="77777777" w:rsidR="00054407" w:rsidRDefault="00054407" w:rsidP="00305459">
            <w:pPr>
              <w:pStyle w:val="TAL"/>
              <w:keepNext w:val="0"/>
              <w:keepLines w:val="0"/>
              <w:widowControl w:val="0"/>
              <w:rPr>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0AAA3464" w14:textId="77777777" w:rsidR="00054407" w:rsidRDefault="00054407" w:rsidP="00305459">
            <w:pPr>
              <w:pStyle w:val="TAL"/>
              <w:keepNext w:val="0"/>
              <w:keepLines w:val="0"/>
              <w:widowControl w:val="0"/>
              <w:rPr>
                <w:rFonts w:cs="Arial"/>
                <w:szCs w:val="16"/>
                <w:lang w:eastAsia="ja-JP"/>
              </w:rPr>
            </w:pPr>
            <w:r>
              <w:rPr>
                <w:rFonts w:cs="Arial"/>
                <w:szCs w:val="18"/>
                <w:lang w:eastAsia="ja-JP"/>
              </w:rPr>
              <w:t>List of NCGIs to be updated.</w:t>
            </w:r>
          </w:p>
        </w:tc>
        <w:tc>
          <w:tcPr>
            <w:tcW w:w="1080" w:type="dxa"/>
            <w:tcBorders>
              <w:top w:val="single" w:sz="4" w:space="0" w:color="auto"/>
              <w:left w:val="single" w:sz="4" w:space="0" w:color="auto"/>
              <w:bottom w:val="single" w:sz="4" w:space="0" w:color="auto"/>
              <w:right w:val="single" w:sz="4" w:space="0" w:color="auto"/>
            </w:tcBorders>
            <w:hideMark/>
          </w:tcPr>
          <w:p w14:paraId="3EA8A3B0" w14:textId="77777777" w:rsidR="00054407" w:rsidRDefault="00054407" w:rsidP="00305459">
            <w:pPr>
              <w:pStyle w:val="TAC"/>
              <w:keepNext w:val="0"/>
              <w:keepLines w:val="0"/>
              <w:widowControl w:val="0"/>
              <w:rPr>
                <w:rFonts w:cs="Arial"/>
                <w:noProof/>
                <w:szCs w:val="18"/>
                <w:lang w:eastAsia="ja-JP"/>
              </w:rPr>
            </w:pPr>
            <w:r>
              <w:rPr>
                <w:rFonts w:cs="Arial"/>
                <w:noProof/>
                <w:szCs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669C7C17" w14:textId="7374E262" w:rsidR="00054407" w:rsidRDefault="00054407" w:rsidP="00305459">
            <w:pPr>
              <w:pStyle w:val="TAC"/>
              <w:keepNext w:val="0"/>
              <w:keepLines w:val="0"/>
              <w:widowControl w:val="0"/>
              <w:rPr>
                <w:rFonts w:cs="Arial"/>
                <w:noProof/>
                <w:szCs w:val="18"/>
                <w:lang w:eastAsia="ja-JP"/>
              </w:rPr>
            </w:pPr>
            <w:commentRangeStart w:id="203"/>
            <w:del w:id="204" w:author="Xiaomi-Lisi" w:date="2024-02-19T10:58:00Z">
              <w:r w:rsidDel="00054407">
                <w:rPr>
                  <w:rFonts w:cs="Arial"/>
                  <w:noProof/>
                  <w:szCs w:val="18"/>
                  <w:lang w:eastAsia="ja-JP"/>
                </w:rPr>
                <w:delText>ignore</w:delText>
              </w:r>
            </w:del>
            <w:ins w:id="205" w:author="Xiaomi-Lisi" w:date="2024-02-19T10:58:00Z">
              <w:r>
                <w:rPr>
                  <w:rFonts w:cs="Arial"/>
                  <w:noProof/>
                  <w:szCs w:val="18"/>
                  <w:lang w:eastAsia="ja-JP"/>
                </w:rPr>
                <w:t>reject</w:t>
              </w:r>
              <w:commentRangeEnd w:id="203"/>
              <w:r>
                <w:rPr>
                  <w:rStyle w:val="a7"/>
                  <w:rFonts w:ascii="Times New Roman" w:hAnsi="Times New Roman"/>
                  <w:lang w:eastAsia="en-US"/>
                </w:rPr>
                <w:commentReference w:id="203"/>
              </w:r>
            </w:ins>
          </w:p>
        </w:tc>
      </w:tr>
      <w:tr w:rsidR="00054407" w14:paraId="4360B18A"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78ED799B" w14:textId="77777777" w:rsidR="00054407" w:rsidRDefault="00054407" w:rsidP="00305459">
            <w:pPr>
              <w:pStyle w:val="TAL"/>
              <w:keepNext w:val="0"/>
              <w:keepLines w:val="0"/>
              <w:widowControl w:val="0"/>
              <w:ind w:leftChars="100" w:left="200"/>
              <w:rPr>
                <w:rFonts w:cs="Arial"/>
                <w:noProof/>
                <w:szCs w:val="18"/>
                <w:lang w:eastAsia="zh-CN"/>
              </w:rPr>
            </w:pPr>
            <w:r>
              <w:rPr>
                <w:rFonts w:cs="Arial"/>
                <w:szCs w:val="18"/>
                <w:lang w:eastAsia="ja-JP"/>
              </w:rPr>
              <w:t xml:space="preserve">&gt;&gt;Old </w:t>
            </w:r>
            <w:r>
              <w:rPr>
                <w:rFonts w:eastAsia="Yu Mincho"/>
                <w:lang w:eastAsia="ja-JP"/>
              </w:rPr>
              <w:t>NCGI</w:t>
            </w:r>
          </w:p>
        </w:tc>
        <w:tc>
          <w:tcPr>
            <w:tcW w:w="1080" w:type="dxa"/>
            <w:tcBorders>
              <w:top w:val="single" w:sz="4" w:space="0" w:color="auto"/>
              <w:left w:val="single" w:sz="4" w:space="0" w:color="auto"/>
              <w:bottom w:val="single" w:sz="4" w:space="0" w:color="auto"/>
              <w:right w:val="single" w:sz="4" w:space="0" w:color="auto"/>
            </w:tcBorders>
            <w:hideMark/>
          </w:tcPr>
          <w:p w14:paraId="495F361B" w14:textId="77777777" w:rsidR="00054407" w:rsidRDefault="00054407" w:rsidP="00305459">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AB7AF4" w14:textId="77777777" w:rsidR="00054407" w:rsidRDefault="00054407" w:rsidP="003054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98D7FB" w14:textId="77777777" w:rsidR="00054407" w:rsidRDefault="00054407" w:rsidP="00305459">
            <w:pPr>
              <w:pStyle w:val="TAL"/>
              <w:keepNext w:val="0"/>
              <w:keepLines w:val="0"/>
              <w:widowControl w:val="0"/>
              <w:rPr>
                <w:rFonts w:cs="Arial"/>
                <w:noProof/>
                <w:szCs w:val="18"/>
                <w:lang w:eastAsia="zh-CN"/>
              </w:rPr>
            </w:pPr>
            <w:r>
              <w:rPr>
                <w:lang w:eastAsia="zh-CN"/>
              </w:rPr>
              <w:t>NR CGI</w:t>
            </w:r>
            <w:r>
              <w:rPr>
                <w:rFonts w:cs="Arial"/>
                <w:noProof/>
                <w:szCs w:val="18"/>
                <w:lang w:eastAsia="zh-CN"/>
              </w:rPr>
              <w:t xml:space="preserve"> </w:t>
            </w:r>
          </w:p>
          <w:p w14:paraId="7FA27CE4" w14:textId="77777777" w:rsidR="00054407" w:rsidRDefault="00054407" w:rsidP="00305459">
            <w:pPr>
              <w:pStyle w:val="TAL"/>
              <w:keepNext w:val="0"/>
              <w:keepLines w:val="0"/>
              <w:widowControl w:val="0"/>
              <w:rPr>
                <w:rFonts w:cs="Arial"/>
                <w:noProof/>
                <w:szCs w:val="18"/>
                <w:lang w:eastAsia="zh-CN"/>
              </w:rPr>
            </w:pPr>
            <w:r>
              <w:rPr>
                <w:rFonts w:cs="Arial"/>
                <w:noProof/>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179E2653" w14:textId="77777777" w:rsidR="00054407" w:rsidRDefault="00054407" w:rsidP="00305459">
            <w:pPr>
              <w:pStyle w:val="TAL"/>
              <w:keepNext w:val="0"/>
              <w:keepLines w:val="0"/>
              <w:widowControl w:val="0"/>
              <w:rPr>
                <w:rFonts w:cs="Arial"/>
                <w:szCs w:val="16"/>
                <w:lang w:eastAsia="ja-JP"/>
              </w:rPr>
            </w:pPr>
            <w:r>
              <w:rPr>
                <w:rFonts w:cs="Arial"/>
                <w:szCs w:val="18"/>
                <w:lang w:eastAsia="ja-JP"/>
              </w:rPr>
              <w:t>Old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2930FC6B" w14:textId="77777777" w:rsidR="00054407" w:rsidRDefault="00054407" w:rsidP="00305459">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506C89" w14:textId="77777777" w:rsidR="00054407" w:rsidRDefault="00054407" w:rsidP="00305459">
            <w:pPr>
              <w:pStyle w:val="TAC"/>
              <w:keepNext w:val="0"/>
              <w:keepLines w:val="0"/>
              <w:widowControl w:val="0"/>
              <w:rPr>
                <w:rFonts w:cs="Arial"/>
                <w:noProof/>
                <w:szCs w:val="18"/>
                <w:lang w:eastAsia="ja-JP"/>
              </w:rPr>
            </w:pPr>
          </w:p>
        </w:tc>
      </w:tr>
      <w:tr w:rsidR="00054407" w14:paraId="660B2076" w14:textId="77777777" w:rsidTr="00305459">
        <w:tc>
          <w:tcPr>
            <w:tcW w:w="2160" w:type="dxa"/>
            <w:tcBorders>
              <w:top w:val="single" w:sz="4" w:space="0" w:color="auto"/>
              <w:left w:val="single" w:sz="4" w:space="0" w:color="auto"/>
              <w:bottom w:val="single" w:sz="4" w:space="0" w:color="auto"/>
              <w:right w:val="single" w:sz="4" w:space="0" w:color="auto"/>
            </w:tcBorders>
            <w:hideMark/>
          </w:tcPr>
          <w:p w14:paraId="6F87D8F1" w14:textId="77777777" w:rsidR="00054407" w:rsidRDefault="00054407" w:rsidP="00305459">
            <w:pPr>
              <w:pStyle w:val="TAL"/>
              <w:keepNext w:val="0"/>
              <w:keepLines w:val="0"/>
              <w:widowControl w:val="0"/>
              <w:ind w:leftChars="100" w:left="200"/>
              <w:rPr>
                <w:rFonts w:cs="Arial"/>
                <w:noProof/>
                <w:szCs w:val="18"/>
                <w:lang w:eastAsia="zh-CN"/>
              </w:rPr>
            </w:pPr>
            <w:r>
              <w:rPr>
                <w:rFonts w:cs="Arial"/>
                <w:szCs w:val="18"/>
                <w:lang w:eastAsia="ja-JP"/>
              </w:rPr>
              <w:t>&gt;&gt;New NCGI</w:t>
            </w:r>
          </w:p>
        </w:tc>
        <w:tc>
          <w:tcPr>
            <w:tcW w:w="1080" w:type="dxa"/>
            <w:tcBorders>
              <w:top w:val="single" w:sz="4" w:space="0" w:color="auto"/>
              <w:left w:val="single" w:sz="4" w:space="0" w:color="auto"/>
              <w:bottom w:val="single" w:sz="4" w:space="0" w:color="auto"/>
              <w:right w:val="single" w:sz="4" w:space="0" w:color="auto"/>
            </w:tcBorders>
            <w:hideMark/>
          </w:tcPr>
          <w:p w14:paraId="499A7F46" w14:textId="77777777" w:rsidR="00054407" w:rsidRDefault="00054407" w:rsidP="00305459">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1185A8" w14:textId="77777777" w:rsidR="00054407" w:rsidRDefault="00054407" w:rsidP="003054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416716" w14:textId="77777777" w:rsidR="00054407" w:rsidRDefault="00054407" w:rsidP="00305459">
            <w:pPr>
              <w:pStyle w:val="TAL"/>
              <w:keepNext w:val="0"/>
              <w:keepLines w:val="0"/>
              <w:widowControl w:val="0"/>
              <w:rPr>
                <w:rFonts w:cs="Arial"/>
                <w:noProof/>
                <w:szCs w:val="18"/>
                <w:lang w:eastAsia="zh-CN"/>
              </w:rPr>
            </w:pPr>
            <w:r>
              <w:rPr>
                <w:lang w:eastAsia="zh-CN"/>
              </w:rPr>
              <w:t>NR CGI</w:t>
            </w:r>
          </w:p>
          <w:p w14:paraId="161C5D6F" w14:textId="77777777" w:rsidR="00054407" w:rsidRDefault="00054407" w:rsidP="00305459">
            <w:pPr>
              <w:pStyle w:val="TAL"/>
              <w:keepNext w:val="0"/>
              <w:keepLines w:val="0"/>
              <w:widowControl w:val="0"/>
              <w:rPr>
                <w:rFonts w:cs="Arial"/>
                <w:noProof/>
                <w:szCs w:val="18"/>
                <w:lang w:eastAsia="zh-CN"/>
              </w:rPr>
            </w:pPr>
            <w:r>
              <w:rPr>
                <w:rFonts w:cs="Arial"/>
                <w:noProof/>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593925C4" w14:textId="77777777" w:rsidR="00054407" w:rsidRDefault="00054407" w:rsidP="00305459">
            <w:pPr>
              <w:pStyle w:val="TAL"/>
              <w:keepNext w:val="0"/>
              <w:keepLines w:val="0"/>
              <w:widowControl w:val="0"/>
              <w:rPr>
                <w:rFonts w:cs="Arial"/>
                <w:szCs w:val="16"/>
                <w:lang w:eastAsia="ja-JP"/>
              </w:rPr>
            </w:pPr>
            <w:r>
              <w:rPr>
                <w:rFonts w:cs="Arial"/>
                <w:szCs w:val="18"/>
                <w:lang w:eastAsia="ja-JP"/>
              </w:rPr>
              <w:t>New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006AC41F" w14:textId="77777777" w:rsidR="00054407" w:rsidRDefault="00054407" w:rsidP="00305459">
            <w:pPr>
              <w:pStyle w:val="TAC"/>
              <w:keepNext w:val="0"/>
              <w:keepLines w:val="0"/>
              <w:widowControl w:val="0"/>
              <w:rPr>
                <w:rFonts w:cs="Arial"/>
                <w:noProof/>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F28CAA" w14:textId="77777777" w:rsidR="00054407" w:rsidRDefault="00054407" w:rsidP="00305459">
            <w:pPr>
              <w:pStyle w:val="TAC"/>
              <w:keepNext w:val="0"/>
              <w:keepLines w:val="0"/>
              <w:widowControl w:val="0"/>
              <w:rPr>
                <w:rFonts w:cs="Arial"/>
                <w:noProof/>
                <w:szCs w:val="18"/>
                <w:lang w:eastAsia="ja-JP"/>
              </w:rPr>
            </w:pPr>
          </w:p>
        </w:tc>
      </w:tr>
    </w:tbl>
    <w:p w14:paraId="27778D54" w14:textId="7BC7DC0D" w:rsidR="00D84979" w:rsidRPr="00462E21" w:rsidRDefault="00305459" w:rsidP="00462E21">
      <w:pPr>
        <w:pStyle w:val="PL"/>
        <w:rPr>
          <w:lang w:eastAsia="zh-CN"/>
        </w:rPr>
      </w:pPr>
      <w:r>
        <w:rPr>
          <w:lang w:eastAsia="zh-CN"/>
        </w:rPr>
        <w:br w:type="textWrapping" w:clear="all"/>
      </w:r>
    </w:p>
    <w:p w14:paraId="2E661E4F" w14:textId="49D204D5" w:rsidR="00D84979" w:rsidRDefault="00D84979" w:rsidP="00CC5455">
      <w:pPr>
        <w:overflowPunct w:val="0"/>
        <w:autoSpaceDE w:val="0"/>
        <w:autoSpaceDN w:val="0"/>
        <w:adjustRightInd w:val="0"/>
        <w:textAlignment w:val="baseline"/>
        <w:rPr>
          <w:lang w:eastAsia="ja-JP"/>
        </w:rPr>
      </w:pPr>
    </w:p>
    <w:p w14:paraId="2257296B" w14:textId="6769D710" w:rsidR="00054407" w:rsidRPr="00054407" w:rsidRDefault="00054407" w:rsidP="0005440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DCA566" w14:textId="77777777" w:rsidR="00054407" w:rsidRDefault="00054407" w:rsidP="00054407">
      <w:pPr>
        <w:pStyle w:val="4"/>
        <w:keepNext w:val="0"/>
        <w:keepLines w:val="0"/>
        <w:widowControl w:val="0"/>
      </w:pPr>
      <w:bookmarkStart w:id="206" w:name="_Toc121161350"/>
      <w:bookmarkStart w:id="207" w:name="_Toc155980689"/>
      <w:r>
        <w:t>9.2.9.11</w:t>
      </w:r>
      <w:r>
        <w:tab/>
      </w:r>
      <w:bookmarkEnd w:id="206"/>
      <w:r>
        <w:t>MIAB F1 SETUP OUTCOME NOTIFICATION</w:t>
      </w:r>
      <w:bookmarkEnd w:id="207"/>
    </w:p>
    <w:p w14:paraId="1FC1DE06" w14:textId="77777777" w:rsidR="00054407" w:rsidRDefault="00054407" w:rsidP="00054407">
      <w:pPr>
        <w:widowControl w:val="0"/>
      </w:pPr>
      <w:r>
        <w:t xml:space="preserve">This message is sent by the </w:t>
      </w:r>
      <w:proofErr w:type="spellStart"/>
      <w:r>
        <w:t>gNB</w:t>
      </w:r>
      <w:proofErr w:type="spellEnd"/>
      <w:r>
        <w:t xml:space="preserve">-DU to notify the </w:t>
      </w:r>
      <w:proofErr w:type="spellStart"/>
      <w:r>
        <w:t>gNB</w:t>
      </w:r>
      <w:proofErr w:type="spellEnd"/>
      <w:r>
        <w:t xml:space="preserve">-CU about the outcome of F1 interface setup between the </w:t>
      </w:r>
      <w:proofErr w:type="spellStart"/>
      <w:r>
        <w:t>gNB</w:t>
      </w:r>
      <w:proofErr w:type="spellEnd"/>
      <w:r>
        <w:t xml:space="preserve">-DU’s co-located target logical </w:t>
      </w:r>
      <w:proofErr w:type="spellStart"/>
      <w:r>
        <w:t>gNB</w:t>
      </w:r>
      <w:proofErr w:type="spellEnd"/>
      <w:r>
        <w:t xml:space="preserve">-DU and a target F1-terminating IAB-donor-CU. </w:t>
      </w:r>
    </w:p>
    <w:p w14:paraId="6B6F46D9" w14:textId="77777777" w:rsidR="00054407" w:rsidRDefault="00054407" w:rsidP="00054407">
      <w:pPr>
        <w:widowControl w:val="0"/>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4407" w14:paraId="6DF3A2CF" w14:textId="77777777" w:rsidTr="00054407">
        <w:trPr>
          <w:tblHeader/>
        </w:trPr>
        <w:tc>
          <w:tcPr>
            <w:tcW w:w="2160" w:type="dxa"/>
            <w:tcBorders>
              <w:top w:val="single" w:sz="4" w:space="0" w:color="auto"/>
              <w:left w:val="single" w:sz="4" w:space="0" w:color="auto"/>
              <w:bottom w:val="single" w:sz="4" w:space="0" w:color="auto"/>
              <w:right w:val="single" w:sz="4" w:space="0" w:color="auto"/>
            </w:tcBorders>
            <w:hideMark/>
          </w:tcPr>
          <w:p w14:paraId="26FDD54A" w14:textId="77777777" w:rsidR="00054407" w:rsidRDefault="00054407">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2EC456E" w14:textId="77777777" w:rsidR="00054407" w:rsidRDefault="0005440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D308D16" w14:textId="77777777" w:rsidR="00054407" w:rsidRDefault="0005440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AA17635" w14:textId="77777777" w:rsidR="00054407" w:rsidRDefault="0005440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F40BAC7" w14:textId="77777777" w:rsidR="00054407" w:rsidRDefault="0005440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14A30F3" w14:textId="77777777" w:rsidR="00054407" w:rsidRDefault="0005440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664486C8" w14:textId="77777777" w:rsidR="00054407" w:rsidRDefault="00054407">
            <w:pPr>
              <w:pStyle w:val="TAH"/>
              <w:keepNext w:val="0"/>
              <w:keepLines w:val="0"/>
              <w:widowControl w:val="0"/>
            </w:pPr>
            <w:r>
              <w:t>Assigned Criticality</w:t>
            </w:r>
          </w:p>
        </w:tc>
      </w:tr>
      <w:tr w:rsidR="00054407" w14:paraId="1D8695CC"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36B9DE94" w14:textId="77777777" w:rsidR="00054407" w:rsidRDefault="00054407">
            <w:pPr>
              <w:widowControl w:val="0"/>
              <w:spacing w:after="0"/>
              <w:rPr>
                <w:rFonts w:ascii="Arial" w:hAnsi="Arial" w:cs="Arial"/>
                <w:sz w:val="18"/>
                <w:szCs w:val="18"/>
              </w:rPr>
            </w:pPr>
            <w:r>
              <w:rPr>
                <w:rFonts w:ascii="Arial" w:hAnsi="Arial" w:cs="Arial"/>
                <w:sz w:val="18"/>
                <w:szCs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39CA584" w14:textId="77777777" w:rsidR="00054407" w:rsidRDefault="0005440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B8672F2" w14:textId="77777777" w:rsidR="00054407" w:rsidRDefault="000544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F49E61" w14:textId="77777777" w:rsidR="00054407" w:rsidRDefault="0005440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66CE1CE" w14:textId="77777777" w:rsidR="00054407" w:rsidRDefault="000544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1F6B55" w14:textId="77777777" w:rsidR="00054407" w:rsidRDefault="0005440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265915E" w14:textId="77777777" w:rsidR="00054407" w:rsidRDefault="00054407">
            <w:pPr>
              <w:pStyle w:val="TAC"/>
              <w:keepNext w:val="0"/>
              <w:keepLines w:val="0"/>
              <w:widowControl w:val="0"/>
            </w:pPr>
            <w:r>
              <w:t>reject</w:t>
            </w:r>
          </w:p>
        </w:tc>
      </w:tr>
      <w:tr w:rsidR="00054407" w14:paraId="2847CAF3"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4F2D73FF" w14:textId="77777777" w:rsidR="00054407" w:rsidRDefault="00054407">
            <w:pPr>
              <w:widowControl w:val="0"/>
              <w:spacing w:after="0"/>
              <w:rPr>
                <w:rFonts w:ascii="Arial" w:eastAsia="Batang" w:hAnsi="Arial" w:cs="Arial"/>
                <w:sz w:val="18"/>
                <w:szCs w:val="18"/>
                <w:lang w:val="sv-SE"/>
              </w:rPr>
            </w:pPr>
            <w:r>
              <w:rPr>
                <w:rFonts w:ascii="Arial" w:hAnsi="Arial" w:cs="Arial"/>
                <w:sz w:val="18"/>
                <w:szCs w:val="18"/>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1DC7E304" w14:textId="77777777" w:rsidR="00054407" w:rsidRDefault="00054407">
            <w:pPr>
              <w:pStyle w:val="TAL"/>
              <w:keepNext w:val="0"/>
              <w:keepLines w:val="0"/>
              <w:widowControl w:val="0"/>
              <w:rPr>
                <w:lang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5CE114" w14:textId="77777777" w:rsidR="00054407" w:rsidRDefault="000544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3380D3" w14:textId="77777777" w:rsidR="00054407" w:rsidRDefault="00054407">
            <w:pPr>
              <w:pStyle w:val="TAL"/>
              <w:keepNext w:val="0"/>
              <w:keepLines w:val="0"/>
              <w:widowControl w:val="0"/>
            </w:pPr>
            <w:r>
              <w:t>9.3.1.23</w:t>
            </w:r>
          </w:p>
        </w:tc>
        <w:tc>
          <w:tcPr>
            <w:tcW w:w="1728" w:type="dxa"/>
            <w:tcBorders>
              <w:top w:val="single" w:sz="4" w:space="0" w:color="auto"/>
              <w:left w:val="single" w:sz="4" w:space="0" w:color="auto"/>
              <w:bottom w:val="single" w:sz="4" w:space="0" w:color="auto"/>
              <w:right w:val="single" w:sz="4" w:space="0" w:color="auto"/>
            </w:tcBorders>
          </w:tcPr>
          <w:p w14:paraId="58E20035" w14:textId="77777777" w:rsidR="00054407" w:rsidRDefault="000544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2EDE1F" w14:textId="77777777" w:rsidR="00054407" w:rsidRDefault="0005440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E0C488B" w14:textId="77777777" w:rsidR="00054407" w:rsidRDefault="00054407">
            <w:pPr>
              <w:pStyle w:val="TAC"/>
              <w:keepNext w:val="0"/>
              <w:keepLines w:val="0"/>
              <w:widowControl w:val="0"/>
            </w:pPr>
            <w:r>
              <w:t>reject</w:t>
            </w:r>
          </w:p>
        </w:tc>
      </w:tr>
      <w:tr w:rsidR="00054407" w14:paraId="5BD5AB87"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65418692" w14:textId="77777777" w:rsidR="00054407" w:rsidRDefault="00054407">
            <w:pPr>
              <w:widowControl w:val="0"/>
              <w:spacing w:after="0"/>
              <w:rPr>
                <w:rFonts w:ascii="Arial" w:hAnsi="Arial" w:cs="Arial"/>
                <w:sz w:val="18"/>
                <w:szCs w:val="18"/>
              </w:rPr>
            </w:pPr>
            <w:r>
              <w:rPr>
                <w:rFonts w:ascii="Arial" w:hAnsi="Arial" w:cs="Arial"/>
                <w:sz w:val="18"/>
                <w:szCs w:val="18"/>
                <w:lang w:eastAsia="zh-CN"/>
              </w:rPr>
              <w:t>F1 Setup Outcome</w:t>
            </w:r>
          </w:p>
        </w:tc>
        <w:tc>
          <w:tcPr>
            <w:tcW w:w="1080" w:type="dxa"/>
            <w:tcBorders>
              <w:top w:val="single" w:sz="4" w:space="0" w:color="auto"/>
              <w:left w:val="single" w:sz="4" w:space="0" w:color="auto"/>
              <w:bottom w:val="single" w:sz="4" w:space="0" w:color="auto"/>
              <w:right w:val="single" w:sz="4" w:space="0" w:color="auto"/>
            </w:tcBorders>
            <w:hideMark/>
          </w:tcPr>
          <w:p w14:paraId="1DD47505" w14:textId="77777777" w:rsidR="00054407" w:rsidRDefault="00054407">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99FC75" w14:textId="77777777" w:rsidR="00054407" w:rsidRDefault="000544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7704D3" w14:textId="77777777" w:rsidR="00054407" w:rsidRDefault="00054407">
            <w:pPr>
              <w:pStyle w:val="TAL"/>
              <w:keepNext w:val="0"/>
              <w:keepLines w:val="0"/>
              <w:widowControl w:val="0"/>
            </w:pPr>
            <w:r>
              <w:t>ENUMERATED (success, failure</w:t>
            </w:r>
            <w:r>
              <w:rPr>
                <w:noProof/>
              </w:rPr>
              <w:t>, …</w:t>
            </w:r>
            <w:r>
              <w:t>)</w:t>
            </w:r>
          </w:p>
        </w:tc>
        <w:tc>
          <w:tcPr>
            <w:tcW w:w="1728" w:type="dxa"/>
            <w:tcBorders>
              <w:top w:val="single" w:sz="4" w:space="0" w:color="auto"/>
              <w:left w:val="single" w:sz="4" w:space="0" w:color="auto"/>
              <w:bottom w:val="single" w:sz="4" w:space="0" w:color="auto"/>
              <w:right w:val="single" w:sz="4" w:space="0" w:color="auto"/>
            </w:tcBorders>
          </w:tcPr>
          <w:p w14:paraId="7100D0EA" w14:textId="77777777" w:rsidR="00054407" w:rsidRDefault="000544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5B9F0A" w14:textId="77777777" w:rsidR="00054407" w:rsidRDefault="00054407">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0F11595" w14:textId="77777777" w:rsidR="00054407" w:rsidRDefault="00054407">
            <w:pPr>
              <w:pStyle w:val="TAC"/>
              <w:keepNext w:val="0"/>
              <w:keepLines w:val="0"/>
              <w:widowControl w:val="0"/>
            </w:pPr>
            <w:r>
              <w:rPr>
                <w:lang w:eastAsia="zh-CN"/>
              </w:rPr>
              <w:t>reject</w:t>
            </w:r>
          </w:p>
        </w:tc>
      </w:tr>
      <w:tr w:rsidR="00054407" w14:paraId="7CFD01E8"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2F222EF0" w14:textId="77777777" w:rsidR="00054407" w:rsidRDefault="00054407">
            <w:pPr>
              <w:widowControl w:val="0"/>
              <w:spacing w:after="0"/>
              <w:rPr>
                <w:rFonts w:ascii="Arial" w:hAnsi="Arial" w:cs="Arial"/>
                <w:b/>
                <w:sz w:val="18"/>
                <w:szCs w:val="18"/>
              </w:rPr>
            </w:pPr>
            <w:r>
              <w:rPr>
                <w:rFonts w:ascii="Arial" w:hAnsi="Arial" w:cs="Arial"/>
                <w:b/>
                <w:sz w:val="18"/>
                <w:szCs w:val="18"/>
              </w:rPr>
              <w:t>Activated Cells Mapping List</w:t>
            </w:r>
          </w:p>
        </w:tc>
        <w:tc>
          <w:tcPr>
            <w:tcW w:w="1080" w:type="dxa"/>
            <w:tcBorders>
              <w:top w:val="single" w:sz="4" w:space="0" w:color="auto"/>
              <w:left w:val="single" w:sz="4" w:space="0" w:color="auto"/>
              <w:bottom w:val="single" w:sz="4" w:space="0" w:color="auto"/>
              <w:right w:val="single" w:sz="4" w:space="0" w:color="auto"/>
            </w:tcBorders>
          </w:tcPr>
          <w:p w14:paraId="4D6F7F4F" w14:textId="77777777" w:rsidR="00054407" w:rsidRDefault="0005440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973D689" w14:textId="77777777" w:rsidR="00054407" w:rsidRDefault="00054407">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7BFA21A1" w14:textId="77777777" w:rsidR="00054407" w:rsidRDefault="00054407">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5E911DA" w14:textId="77777777" w:rsidR="00054407" w:rsidRDefault="00054407">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5EB57C" w14:textId="77777777" w:rsidR="00054407" w:rsidRDefault="00054407">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650EFE" w14:textId="77777777" w:rsidR="00054407" w:rsidRDefault="00054407">
            <w:pPr>
              <w:pStyle w:val="TAC"/>
              <w:keepNext w:val="0"/>
              <w:keepLines w:val="0"/>
              <w:widowControl w:val="0"/>
              <w:rPr>
                <w:rFonts w:cs="Arial"/>
              </w:rPr>
            </w:pPr>
            <w:r>
              <w:rPr>
                <w:rFonts w:cs="Arial"/>
              </w:rPr>
              <w:t>ignore</w:t>
            </w:r>
          </w:p>
        </w:tc>
      </w:tr>
      <w:tr w:rsidR="00054407" w14:paraId="4D345A1E"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113F271B" w14:textId="77777777" w:rsidR="00054407" w:rsidRDefault="00054407">
            <w:pPr>
              <w:widowControl w:val="0"/>
              <w:spacing w:after="0"/>
              <w:ind w:left="100"/>
              <w:rPr>
                <w:rFonts w:ascii="Arial" w:hAnsi="Arial" w:cs="Arial"/>
                <w:b/>
                <w:sz w:val="18"/>
                <w:szCs w:val="18"/>
              </w:rPr>
            </w:pPr>
            <w:r>
              <w:rPr>
                <w:rFonts w:ascii="Arial" w:hAnsi="Arial" w:cs="Arial"/>
                <w:b/>
                <w:sz w:val="18"/>
                <w:szCs w:val="18"/>
              </w:rPr>
              <w:t>&gt;Activated Cells List Mapping Item IEs</w:t>
            </w:r>
          </w:p>
        </w:tc>
        <w:tc>
          <w:tcPr>
            <w:tcW w:w="1080" w:type="dxa"/>
            <w:tcBorders>
              <w:top w:val="single" w:sz="4" w:space="0" w:color="auto"/>
              <w:left w:val="single" w:sz="4" w:space="0" w:color="auto"/>
              <w:bottom w:val="single" w:sz="4" w:space="0" w:color="auto"/>
              <w:right w:val="single" w:sz="4" w:space="0" w:color="auto"/>
            </w:tcBorders>
          </w:tcPr>
          <w:p w14:paraId="3ECBFA2B" w14:textId="77777777" w:rsidR="00054407" w:rsidRDefault="0005440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24928C7" w14:textId="77777777" w:rsidR="00054407" w:rsidRDefault="00054407">
            <w:pPr>
              <w:pStyle w:val="TAL"/>
              <w:keepNext w:val="0"/>
              <w:keepLines w:val="0"/>
              <w:widowControl w:val="0"/>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AE1603" w14:textId="77777777" w:rsidR="00054407" w:rsidRDefault="00054407">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08F4204" w14:textId="77777777" w:rsidR="00054407" w:rsidRDefault="00054407">
            <w:pPr>
              <w:pStyle w:val="TAH"/>
              <w:keepNext w:val="0"/>
              <w:keepLines w:val="0"/>
              <w:widowControl w:val="0"/>
              <w:jc w:val="left"/>
              <w:rPr>
                <w:rFonts w:cs="Arial"/>
                <w:b w:val="0"/>
                <w:lang w:eastAsia="ja-JP"/>
              </w:rPr>
            </w:pPr>
            <w:r>
              <w:rPr>
                <w:rFonts w:cs="Arial"/>
                <w:b w:val="0"/>
                <w:szCs w:val="18"/>
                <w:lang w:eastAsia="ja-JP"/>
              </w:rPr>
              <w:t xml:space="preserve">List of activated cells. </w:t>
            </w:r>
          </w:p>
        </w:tc>
        <w:tc>
          <w:tcPr>
            <w:tcW w:w="1080" w:type="dxa"/>
            <w:tcBorders>
              <w:top w:val="single" w:sz="4" w:space="0" w:color="auto"/>
              <w:left w:val="single" w:sz="4" w:space="0" w:color="auto"/>
              <w:bottom w:val="single" w:sz="4" w:space="0" w:color="auto"/>
              <w:right w:val="single" w:sz="4" w:space="0" w:color="auto"/>
            </w:tcBorders>
            <w:hideMark/>
          </w:tcPr>
          <w:p w14:paraId="32E44D86" w14:textId="77777777" w:rsidR="00054407" w:rsidRDefault="00054407">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7B7EDEC0" w14:textId="77777777" w:rsidR="00054407" w:rsidRDefault="00054407">
            <w:pPr>
              <w:pStyle w:val="TAC"/>
              <w:keepNext w:val="0"/>
              <w:keepLines w:val="0"/>
              <w:widowControl w:val="0"/>
              <w:rPr>
                <w:rFonts w:cs="Arial"/>
              </w:rPr>
            </w:pPr>
            <w:r>
              <w:rPr>
                <w:rFonts w:cs="Arial"/>
              </w:rPr>
              <w:t>ignore</w:t>
            </w:r>
          </w:p>
        </w:tc>
      </w:tr>
      <w:tr w:rsidR="00054407" w14:paraId="52CC3D11"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6C72202A" w14:textId="77777777" w:rsidR="00054407" w:rsidRDefault="00054407">
            <w:pPr>
              <w:widowControl w:val="0"/>
              <w:spacing w:after="0"/>
              <w:ind w:left="200"/>
              <w:rPr>
                <w:rFonts w:ascii="Arial" w:hAnsi="Arial" w:cs="Arial"/>
                <w:sz w:val="18"/>
              </w:rPr>
            </w:pPr>
            <w:r>
              <w:rPr>
                <w:rFonts w:ascii="Arial" w:hAnsi="Arial" w:cs="Arial"/>
                <w:sz w:val="18"/>
                <w:szCs w:val="18"/>
                <w:lang w:eastAsia="ja-JP"/>
              </w:rPr>
              <w:t xml:space="preserve">&gt;&gt;NR CGI for Target Logical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hideMark/>
          </w:tcPr>
          <w:p w14:paraId="7148E158" w14:textId="77777777" w:rsidR="00054407" w:rsidRDefault="00054407">
            <w:pPr>
              <w:pStyle w:val="TAL"/>
              <w:keepNext w:val="0"/>
              <w:keepLines w:val="0"/>
              <w:widowControl w:val="0"/>
              <w:rPr>
                <w:rFonts w:cs="Arial"/>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F9D100" w14:textId="77777777" w:rsidR="00054407" w:rsidRDefault="0005440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71D3B35B" w14:textId="77777777" w:rsidR="00054407" w:rsidRDefault="00054407">
            <w:pPr>
              <w:pStyle w:val="TAL"/>
              <w:keepNext w:val="0"/>
              <w:keepLines w:val="0"/>
              <w:widowControl w:val="0"/>
              <w:rPr>
                <w:rFonts w:cs="Arial"/>
                <w:lang w:eastAsia="ja-JP"/>
              </w:rPr>
            </w:pPr>
            <w:r>
              <w:rPr>
                <w:lang w:eastAsia="zh-CN"/>
              </w:rPr>
              <w:t>NR CGI</w:t>
            </w:r>
            <w:r>
              <w:rPr>
                <w:rFonts w:cs="Arial"/>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hideMark/>
          </w:tcPr>
          <w:p w14:paraId="61949966" w14:textId="77777777" w:rsidR="00054407" w:rsidRDefault="00054407">
            <w:pPr>
              <w:pStyle w:val="TAL"/>
              <w:keepNext w:val="0"/>
              <w:keepLines w:val="0"/>
              <w:widowControl w:val="0"/>
            </w:pPr>
            <w:r>
              <w:t xml:space="preserve">The </w:t>
            </w:r>
            <w:r>
              <w:rPr>
                <w:rFonts w:eastAsia="宋体"/>
                <w:lang w:val="en-US" w:eastAsia="zh-CN"/>
              </w:rPr>
              <w:t>identity</w:t>
            </w:r>
            <w:r>
              <w:t xml:space="preserve"> of an activated cell </w:t>
            </w:r>
            <w:r>
              <w:rPr>
                <w:rFonts w:eastAsia="宋体"/>
                <w:lang w:val="en-US" w:eastAsia="zh-CN"/>
              </w:rPr>
              <w:t>belonging to</w:t>
            </w:r>
            <w:r>
              <w:t xml:space="preserve"> the target logical </w:t>
            </w:r>
            <w:proofErr w:type="spellStart"/>
            <w:r>
              <w:t>gNB</w:t>
            </w:r>
            <w:proofErr w:type="spellEnd"/>
            <w:r>
              <w:t>-DU of the mobile IAB-node</w:t>
            </w:r>
          </w:p>
        </w:tc>
        <w:tc>
          <w:tcPr>
            <w:tcW w:w="1080" w:type="dxa"/>
            <w:tcBorders>
              <w:top w:val="single" w:sz="4" w:space="0" w:color="auto"/>
              <w:left w:val="single" w:sz="4" w:space="0" w:color="auto"/>
              <w:bottom w:val="single" w:sz="4" w:space="0" w:color="auto"/>
              <w:right w:val="single" w:sz="4" w:space="0" w:color="auto"/>
            </w:tcBorders>
            <w:hideMark/>
          </w:tcPr>
          <w:p w14:paraId="1CCDDB43" w14:textId="77777777" w:rsidR="00054407" w:rsidRDefault="00054407">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160D3" w14:textId="77777777" w:rsidR="00054407" w:rsidRDefault="00054407">
            <w:pPr>
              <w:pStyle w:val="TAC"/>
              <w:keepNext w:val="0"/>
              <w:keepLines w:val="0"/>
              <w:widowControl w:val="0"/>
              <w:rPr>
                <w:rFonts w:cs="Arial"/>
              </w:rPr>
            </w:pPr>
          </w:p>
        </w:tc>
      </w:tr>
      <w:tr w:rsidR="00054407" w14:paraId="42C6FF83"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004F9AC8" w14:textId="77777777" w:rsidR="00054407" w:rsidRDefault="00054407">
            <w:pPr>
              <w:widowControl w:val="0"/>
              <w:spacing w:after="0"/>
              <w:ind w:left="200"/>
              <w:rPr>
                <w:rFonts w:ascii="Arial" w:hAnsi="Arial" w:cs="Arial"/>
                <w:sz w:val="18"/>
                <w:szCs w:val="18"/>
                <w:lang w:eastAsia="ja-JP"/>
              </w:rPr>
            </w:pPr>
            <w:r>
              <w:rPr>
                <w:rFonts w:ascii="Arial" w:hAnsi="Arial" w:cs="Arial"/>
                <w:sz w:val="18"/>
                <w:szCs w:val="18"/>
                <w:lang w:eastAsia="ja-JP"/>
              </w:rPr>
              <w:t xml:space="preserve">&gt;&gt;NR CGI for Source Logical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hideMark/>
          </w:tcPr>
          <w:p w14:paraId="08F1A9D3" w14:textId="77777777" w:rsidR="00054407" w:rsidRDefault="0005440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0CBBDA" w14:textId="77777777" w:rsidR="00054407" w:rsidRDefault="0005440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158F64E4" w14:textId="77777777" w:rsidR="00054407" w:rsidRDefault="00054407">
            <w:pPr>
              <w:pStyle w:val="TAL"/>
              <w:keepNext w:val="0"/>
              <w:keepLines w:val="0"/>
              <w:widowControl w:val="0"/>
              <w:rPr>
                <w:rFonts w:cs="Arial"/>
                <w:szCs w:val="18"/>
                <w:lang w:eastAsia="ja-JP"/>
              </w:rPr>
            </w:pPr>
            <w:r>
              <w:rPr>
                <w:lang w:eastAsia="zh-CN"/>
              </w:rPr>
              <w:t>NR CGI</w:t>
            </w:r>
            <w:r>
              <w:rPr>
                <w:rFonts w:cs="Arial"/>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hideMark/>
          </w:tcPr>
          <w:p w14:paraId="391E4D0E" w14:textId="77777777" w:rsidR="00054407" w:rsidRDefault="00054407">
            <w:pPr>
              <w:pStyle w:val="TAL"/>
              <w:keepNext w:val="0"/>
              <w:keepLines w:val="0"/>
              <w:widowControl w:val="0"/>
            </w:pPr>
            <w:r>
              <w:t>The</w:t>
            </w:r>
            <w:r>
              <w:rPr>
                <w:rFonts w:eastAsia="宋体"/>
                <w:lang w:val="en-US" w:eastAsia="zh-CN"/>
              </w:rPr>
              <w:t xml:space="preserve"> identity</w:t>
            </w:r>
            <w:r>
              <w:t xml:space="preserve"> of an activated cell </w:t>
            </w:r>
            <w:r>
              <w:rPr>
                <w:rFonts w:eastAsia="宋体"/>
                <w:lang w:val="en-US" w:eastAsia="zh-CN"/>
              </w:rPr>
              <w:t xml:space="preserve">belonging to </w:t>
            </w:r>
            <w:r>
              <w:t xml:space="preserve">the source logical </w:t>
            </w:r>
            <w:proofErr w:type="spellStart"/>
            <w:r>
              <w:t>gNB</w:t>
            </w:r>
            <w:proofErr w:type="spellEnd"/>
            <w:r>
              <w:t>-DU of the mobile IAB-node</w:t>
            </w:r>
          </w:p>
        </w:tc>
        <w:tc>
          <w:tcPr>
            <w:tcW w:w="1080" w:type="dxa"/>
            <w:tcBorders>
              <w:top w:val="single" w:sz="4" w:space="0" w:color="auto"/>
              <w:left w:val="single" w:sz="4" w:space="0" w:color="auto"/>
              <w:bottom w:val="single" w:sz="4" w:space="0" w:color="auto"/>
              <w:right w:val="single" w:sz="4" w:space="0" w:color="auto"/>
            </w:tcBorders>
            <w:hideMark/>
          </w:tcPr>
          <w:p w14:paraId="5A7EDDD6" w14:textId="77777777" w:rsidR="00054407" w:rsidRDefault="00054407">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114D15" w14:textId="77777777" w:rsidR="00054407" w:rsidRDefault="00054407">
            <w:pPr>
              <w:pStyle w:val="TAC"/>
              <w:keepNext w:val="0"/>
              <w:keepLines w:val="0"/>
              <w:widowControl w:val="0"/>
              <w:rPr>
                <w:rFonts w:cs="Arial"/>
              </w:rPr>
            </w:pPr>
          </w:p>
        </w:tc>
      </w:tr>
      <w:tr w:rsidR="00054407" w14:paraId="2AA6A8E4" w14:textId="77777777" w:rsidTr="00054407">
        <w:tc>
          <w:tcPr>
            <w:tcW w:w="2160" w:type="dxa"/>
            <w:tcBorders>
              <w:top w:val="single" w:sz="4" w:space="0" w:color="auto"/>
              <w:left w:val="single" w:sz="4" w:space="0" w:color="auto"/>
              <w:bottom w:val="single" w:sz="4" w:space="0" w:color="auto"/>
              <w:right w:val="single" w:sz="4" w:space="0" w:color="auto"/>
            </w:tcBorders>
            <w:hideMark/>
          </w:tcPr>
          <w:p w14:paraId="6745191B" w14:textId="77777777" w:rsidR="00054407" w:rsidRDefault="00054407">
            <w:pPr>
              <w:widowControl w:val="0"/>
              <w:spacing w:after="0"/>
              <w:rPr>
                <w:rFonts w:ascii="Arial" w:hAnsi="Arial" w:cs="Arial"/>
                <w:sz w:val="18"/>
                <w:szCs w:val="18"/>
                <w:lang w:eastAsia="zh-CN"/>
              </w:rPr>
            </w:pPr>
            <w:commentRangeStart w:id="208"/>
            <w:r>
              <w:rPr>
                <w:rFonts w:ascii="Arial" w:hAnsi="Arial" w:cs="Arial"/>
                <w:sz w:val="18"/>
                <w:szCs w:val="18"/>
                <w:lang w:eastAsia="zh-CN"/>
              </w:rPr>
              <w:t xml:space="preserve">Target F1 Terminating IAB-Donor </w:t>
            </w:r>
            <w:proofErr w:type="spellStart"/>
            <w:r>
              <w:rPr>
                <w:rFonts w:ascii="Arial" w:hAnsi="Arial" w:cs="Arial"/>
                <w:sz w:val="18"/>
                <w:szCs w:val="18"/>
                <w:lang w:eastAsia="zh-CN"/>
              </w:rPr>
              <w:t>gNB</w:t>
            </w:r>
            <w:proofErr w:type="spellEnd"/>
            <w:r>
              <w:rPr>
                <w:rFonts w:ascii="Arial" w:hAnsi="Arial" w:cs="Arial"/>
                <w:sz w:val="18"/>
                <w:szCs w:val="18"/>
                <w:lang w:eastAsia="zh-CN"/>
              </w:rPr>
              <w:t xml:space="preserve"> ID</w:t>
            </w:r>
            <w:commentRangeEnd w:id="208"/>
            <w:r w:rsidR="00305459">
              <w:rPr>
                <w:rStyle w:val="a7"/>
              </w:rPr>
              <w:commentReference w:id="208"/>
            </w:r>
          </w:p>
        </w:tc>
        <w:tc>
          <w:tcPr>
            <w:tcW w:w="1080" w:type="dxa"/>
            <w:tcBorders>
              <w:top w:val="single" w:sz="4" w:space="0" w:color="auto"/>
              <w:left w:val="single" w:sz="4" w:space="0" w:color="auto"/>
              <w:bottom w:val="single" w:sz="4" w:space="0" w:color="auto"/>
              <w:right w:val="single" w:sz="4" w:space="0" w:color="auto"/>
            </w:tcBorders>
            <w:hideMark/>
          </w:tcPr>
          <w:p w14:paraId="60E11CD0" w14:textId="77777777" w:rsidR="00054407" w:rsidRDefault="0005440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1B4901" w14:textId="77777777" w:rsidR="00054407" w:rsidRDefault="0005440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2CCC855B" w14:textId="77777777" w:rsidR="00054407" w:rsidRDefault="00054407">
            <w:pPr>
              <w:pStyle w:val="TAL"/>
              <w:keepNext w:val="0"/>
              <w:keepLines w:val="0"/>
              <w:widowControl w:val="0"/>
            </w:pPr>
            <w:r>
              <w:t xml:space="preserve">Global </w:t>
            </w:r>
            <w:proofErr w:type="spellStart"/>
            <w:r>
              <w:t>gNB</w:t>
            </w:r>
            <w:proofErr w:type="spellEnd"/>
            <w:r>
              <w:t xml:space="preserve"> ID 9.3.1.305</w:t>
            </w:r>
          </w:p>
        </w:tc>
        <w:tc>
          <w:tcPr>
            <w:tcW w:w="1728" w:type="dxa"/>
            <w:tcBorders>
              <w:top w:val="single" w:sz="4" w:space="0" w:color="auto"/>
              <w:left w:val="single" w:sz="4" w:space="0" w:color="auto"/>
              <w:bottom w:val="single" w:sz="4" w:space="0" w:color="auto"/>
              <w:right w:val="single" w:sz="4" w:space="0" w:color="auto"/>
            </w:tcBorders>
            <w:hideMark/>
          </w:tcPr>
          <w:p w14:paraId="3D24AD4E" w14:textId="77777777" w:rsidR="00054407" w:rsidRDefault="00054407">
            <w:pPr>
              <w:pStyle w:val="TAL"/>
              <w:keepNext w:val="0"/>
              <w:keepLines w:val="0"/>
              <w:widowControl w:val="0"/>
              <w:rPr>
                <w:rFonts w:cs="Arial"/>
                <w:szCs w:val="18"/>
                <w:lang w:eastAsia="ja-JP"/>
              </w:rPr>
            </w:pPr>
            <w:r>
              <w:rPr>
                <w:rFonts w:cs="Arial"/>
                <w:szCs w:val="18"/>
                <w:lang w:eastAsia="ja-JP"/>
              </w:rPr>
              <w:t xml:space="preserve">The Global </w:t>
            </w:r>
            <w:proofErr w:type="spellStart"/>
            <w:r>
              <w:rPr>
                <w:rFonts w:cs="Arial"/>
                <w:szCs w:val="18"/>
                <w:lang w:eastAsia="ja-JP"/>
              </w:rPr>
              <w:t>gNB</w:t>
            </w:r>
            <w:proofErr w:type="spellEnd"/>
            <w:r>
              <w:rPr>
                <w:rFonts w:cs="Arial"/>
                <w:szCs w:val="18"/>
                <w:lang w:eastAsia="ja-JP"/>
              </w:rPr>
              <w:t xml:space="preserve"> ID of an IAB donor terminates F1 connection towards </w:t>
            </w:r>
            <w:r>
              <w:t xml:space="preserve">the target logical </w:t>
            </w:r>
            <w:proofErr w:type="spellStart"/>
            <w:r>
              <w:t>gNB</w:t>
            </w:r>
            <w:proofErr w:type="spellEnd"/>
            <w:r>
              <w:t>-DU of the mobile IAB-node</w:t>
            </w:r>
            <w:r>
              <w:rPr>
                <w:rFonts w:cs="Arial"/>
                <w:szCs w:val="18"/>
                <w:lang w:eastAsia="ja-JP"/>
              </w:rPr>
              <w:t xml:space="preserve">. </w:t>
            </w:r>
            <w:r>
              <w:t xml:space="preserve">This IE is present if the mobile IAB-DU migration is </w:t>
            </w:r>
            <w:proofErr w:type="spellStart"/>
            <w:r>
              <w:t>triggerd</w:t>
            </w:r>
            <w:proofErr w:type="spellEnd"/>
            <w:r>
              <w:t xml:space="preserve"> by OAM.</w:t>
            </w:r>
          </w:p>
        </w:tc>
        <w:tc>
          <w:tcPr>
            <w:tcW w:w="1080" w:type="dxa"/>
            <w:tcBorders>
              <w:top w:val="single" w:sz="4" w:space="0" w:color="auto"/>
              <w:left w:val="single" w:sz="4" w:space="0" w:color="auto"/>
              <w:bottom w:val="single" w:sz="4" w:space="0" w:color="auto"/>
              <w:right w:val="single" w:sz="4" w:space="0" w:color="auto"/>
            </w:tcBorders>
            <w:hideMark/>
          </w:tcPr>
          <w:p w14:paraId="43195A7C" w14:textId="77777777" w:rsidR="00054407" w:rsidRDefault="0005440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B11606" w14:textId="37167BC9" w:rsidR="00054407" w:rsidRDefault="00054407">
            <w:pPr>
              <w:pStyle w:val="TAC"/>
              <w:keepNext w:val="0"/>
              <w:keepLines w:val="0"/>
              <w:widowControl w:val="0"/>
              <w:rPr>
                <w:rFonts w:cs="Arial"/>
              </w:rPr>
            </w:pPr>
            <w:del w:id="209" w:author="Xiaomi-Lisi" w:date="2024-02-19T11:04:00Z">
              <w:r w:rsidDel="00054407">
                <w:rPr>
                  <w:rFonts w:cs="Arial"/>
                </w:rPr>
                <w:delText>Reject</w:delText>
              </w:r>
            </w:del>
            <w:ins w:id="210" w:author="Xiaomi-Lisi" w:date="2024-02-19T11:04:00Z">
              <w:r>
                <w:rPr>
                  <w:rFonts w:cs="Arial"/>
                </w:rPr>
                <w:t>ignore</w:t>
              </w:r>
            </w:ins>
          </w:p>
        </w:tc>
      </w:tr>
    </w:tbl>
    <w:p w14:paraId="56A9FBF5" w14:textId="77777777" w:rsidR="00054407" w:rsidRDefault="00054407" w:rsidP="00054407">
      <w:pPr>
        <w:widowControl w:val="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54407" w14:paraId="76DC35B8" w14:textId="77777777" w:rsidTr="00054407">
        <w:trPr>
          <w:trHeight w:val="271"/>
        </w:trPr>
        <w:tc>
          <w:tcPr>
            <w:tcW w:w="3686" w:type="dxa"/>
            <w:tcBorders>
              <w:top w:val="single" w:sz="4" w:space="0" w:color="auto"/>
              <w:left w:val="single" w:sz="4" w:space="0" w:color="auto"/>
              <w:bottom w:val="single" w:sz="4" w:space="0" w:color="auto"/>
              <w:right w:val="single" w:sz="4" w:space="0" w:color="auto"/>
            </w:tcBorders>
            <w:hideMark/>
          </w:tcPr>
          <w:p w14:paraId="5233CAA2" w14:textId="77777777" w:rsidR="00054407" w:rsidRDefault="00054407">
            <w:pPr>
              <w:pStyle w:val="TAH"/>
              <w:keepNext w:val="0"/>
              <w:keepLines w:val="0"/>
              <w:widowControl w:val="0"/>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27F18085" w14:textId="77777777" w:rsidR="00054407" w:rsidRDefault="00054407">
            <w:pPr>
              <w:pStyle w:val="TAH"/>
              <w:keepNext w:val="0"/>
              <w:keepLines w:val="0"/>
              <w:widowControl w:val="0"/>
            </w:pPr>
            <w:r>
              <w:t>Explanation</w:t>
            </w:r>
          </w:p>
        </w:tc>
      </w:tr>
      <w:tr w:rsidR="00054407" w14:paraId="6E7CD293" w14:textId="77777777" w:rsidTr="00054407">
        <w:trPr>
          <w:trHeight w:val="271"/>
        </w:trPr>
        <w:tc>
          <w:tcPr>
            <w:tcW w:w="3686" w:type="dxa"/>
            <w:tcBorders>
              <w:top w:val="single" w:sz="4" w:space="0" w:color="auto"/>
              <w:left w:val="single" w:sz="4" w:space="0" w:color="auto"/>
              <w:bottom w:val="single" w:sz="4" w:space="0" w:color="auto"/>
              <w:right w:val="single" w:sz="4" w:space="0" w:color="auto"/>
            </w:tcBorders>
            <w:hideMark/>
          </w:tcPr>
          <w:p w14:paraId="7905D804" w14:textId="77777777" w:rsidR="00054407" w:rsidRDefault="00054407">
            <w:pPr>
              <w:pStyle w:val="TAL"/>
              <w:keepNext w:val="0"/>
              <w:keepLines w:val="0"/>
              <w:widowControl w:val="0"/>
              <w:rPr>
                <w:rFonts w:eastAsia="宋体"/>
                <w:lang w:val="en-US" w:eastAsia="zh-CN"/>
              </w:rPr>
            </w:pPr>
            <w:proofErr w:type="spellStart"/>
            <w: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03CFB2D" w14:textId="77777777" w:rsidR="00054407" w:rsidRDefault="00054407">
            <w:pPr>
              <w:pStyle w:val="TAL"/>
              <w:keepNext w:val="0"/>
              <w:keepLines w:val="0"/>
              <w:widowControl w:val="0"/>
              <w:rPr>
                <w:rFonts w:eastAsia="宋体"/>
                <w:lang w:val="en-US" w:eastAsia="zh-CN"/>
              </w:rPr>
            </w:pPr>
            <w:r>
              <w:t xml:space="preserve">Maximum no. cells that can be served by a </w:t>
            </w:r>
            <w:proofErr w:type="spellStart"/>
            <w:r>
              <w:t>gNB</w:t>
            </w:r>
            <w:proofErr w:type="spellEnd"/>
            <w:r>
              <w:t>-DU. Value is 512.</w:t>
            </w:r>
          </w:p>
        </w:tc>
      </w:tr>
    </w:tbl>
    <w:p w14:paraId="45A73A87" w14:textId="77777777" w:rsidR="00054407" w:rsidRDefault="00054407" w:rsidP="00054407">
      <w:pPr>
        <w:pStyle w:val="FirstChange"/>
        <w:widowControl w:val="0"/>
        <w:rPr>
          <w:color w:val="auto"/>
          <w:highlight w:val="yellow"/>
        </w:rPr>
      </w:pPr>
    </w:p>
    <w:p w14:paraId="728E66CA" w14:textId="77777777" w:rsidR="00123B5F" w:rsidRDefault="00123B5F" w:rsidP="00123B5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086C9E1" w14:textId="77777777" w:rsidR="00123B5F" w:rsidRPr="00123B5F" w:rsidRDefault="00123B5F" w:rsidP="00123B5F">
      <w:pPr>
        <w:keepNext/>
        <w:keepLines/>
        <w:overflowPunct w:val="0"/>
        <w:autoSpaceDE w:val="0"/>
        <w:autoSpaceDN w:val="0"/>
        <w:adjustRightInd w:val="0"/>
        <w:spacing w:before="120"/>
        <w:ind w:left="1134" w:hanging="1134"/>
        <w:outlineLvl w:val="2"/>
        <w:rPr>
          <w:rFonts w:ascii="Arial" w:hAnsi="Arial"/>
          <w:sz w:val="28"/>
          <w:lang w:eastAsia="ko-KR"/>
        </w:rPr>
      </w:pPr>
      <w:bookmarkStart w:id="211" w:name="_Toc155981125"/>
      <w:bookmarkStart w:id="212" w:name="_Toc120124733"/>
      <w:bookmarkStart w:id="213" w:name="_Toc113835877"/>
      <w:bookmarkStart w:id="214" w:name="_Toc106110435"/>
      <w:bookmarkStart w:id="215" w:name="_Toc105927895"/>
      <w:bookmarkStart w:id="216" w:name="_Toc105511363"/>
      <w:bookmarkStart w:id="217" w:name="_Toc99731228"/>
      <w:bookmarkStart w:id="218" w:name="_Toc99038965"/>
      <w:bookmarkStart w:id="219" w:name="_Toc97911141"/>
      <w:bookmarkStart w:id="220" w:name="_Toc88658229"/>
      <w:bookmarkStart w:id="221" w:name="_Toc81383595"/>
      <w:bookmarkStart w:id="222" w:name="_Toc74154851"/>
      <w:bookmarkStart w:id="223" w:name="_Toc66289738"/>
      <w:bookmarkStart w:id="224" w:name="_Toc64449079"/>
      <w:bookmarkStart w:id="225" w:name="_Toc51763907"/>
      <w:bookmarkStart w:id="226" w:name="_Toc45832585"/>
      <w:bookmarkStart w:id="227" w:name="_Toc36557065"/>
      <w:bookmarkStart w:id="228" w:name="_Toc29893128"/>
      <w:bookmarkStart w:id="229" w:name="_Toc20956002"/>
      <w:bookmarkStart w:id="230" w:name="_Hlk159233627"/>
      <w:r w:rsidRPr="00123B5F">
        <w:rPr>
          <w:rFonts w:ascii="Arial" w:hAnsi="Arial"/>
          <w:sz w:val="28"/>
          <w:lang w:eastAsia="ko-KR"/>
        </w:rPr>
        <w:t>9.4.4</w:t>
      </w:r>
      <w:r w:rsidRPr="00123B5F">
        <w:rPr>
          <w:rFonts w:ascii="Arial" w:hAnsi="Arial"/>
          <w:sz w:val="28"/>
          <w:lang w:eastAsia="ko-KR"/>
        </w:rPr>
        <w:tab/>
        <w:t>PDU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DFB9ED1"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xml:space="preserve">-- ASN1START </w:t>
      </w:r>
    </w:p>
    <w:p w14:paraId="1908AF37"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w:t>
      </w:r>
    </w:p>
    <w:p w14:paraId="7D368B0C"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w:t>
      </w:r>
    </w:p>
    <w:p w14:paraId="308142CC"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PDU definitions for F1AP.</w:t>
      </w:r>
    </w:p>
    <w:p w14:paraId="69EC5443"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w:t>
      </w:r>
    </w:p>
    <w:p w14:paraId="2A698B79"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w:t>
      </w:r>
    </w:p>
    <w:p w14:paraId="2E186179"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p>
    <w:p w14:paraId="7860217E"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xml:space="preserve">F1AP-PDU-Contents { </w:t>
      </w:r>
    </w:p>
    <w:p w14:paraId="1AF1C401"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xml:space="preserve">itu-t (0) identified-organization (4) etsi (0) mobileDomain (0) </w:t>
      </w:r>
    </w:p>
    <w:p w14:paraId="47F91D2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ngran-access (22) modules (3) f1ap (3) version1 (1) f1ap-PDU-Contents (1) }</w:t>
      </w:r>
    </w:p>
    <w:p w14:paraId="3ADF2865"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p>
    <w:p w14:paraId="1E1D8761"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xml:space="preserve">DEFINITIONS AUTOMATIC TAGS ::= </w:t>
      </w:r>
    </w:p>
    <w:p w14:paraId="6DDF6229"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p>
    <w:p w14:paraId="2DC5BB8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BEGIN</w:t>
      </w:r>
    </w:p>
    <w:p w14:paraId="15B6FA0A"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p>
    <w:p w14:paraId="27A311A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w:t>
      </w:r>
    </w:p>
    <w:p w14:paraId="35E7DF3F"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w:t>
      </w:r>
    </w:p>
    <w:p w14:paraId="1B6C4F9A"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IE parameter types from other modules.</w:t>
      </w:r>
    </w:p>
    <w:p w14:paraId="25368703"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w:t>
      </w:r>
    </w:p>
    <w:p w14:paraId="37E63D2E"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 **************************************************************</w:t>
      </w:r>
    </w:p>
    <w:p w14:paraId="16C5E54E"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p>
    <w:p w14:paraId="40FAA1C6"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IMPORTS</w:t>
      </w:r>
    </w:p>
    <w:p w14:paraId="6A1D0ADC"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eastAsia="宋体" w:hAnsi="Courier New" w:cs="Courier New"/>
          <w:noProof/>
          <w:snapToGrid w:val="0"/>
          <w:sz w:val="16"/>
          <w:szCs w:val="22"/>
        </w:rPr>
        <w:tab/>
        <w:t>A</w:t>
      </w:r>
      <w:r w:rsidRPr="00123B5F">
        <w:rPr>
          <w:rFonts w:ascii="Courier New" w:eastAsia="宋体" w:hAnsi="Courier New" w:cs="Courier New"/>
          <w:noProof/>
          <w:snapToGrid w:val="0"/>
          <w:sz w:val="16"/>
          <w:szCs w:val="22"/>
          <w:lang w:eastAsia="zh-CN"/>
        </w:rPr>
        <w:t>ssociatedSessionID</w:t>
      </w:r>
      <w:r w:rsidRPr="00123B5F">
        <w:rPr>
          <w:rFonts w:ascii="Courier New" w:eastAsia="宋体" w:hAnsi="Courier New" w:cs="Courier New"/>
          <w:noProof/>
          <w:snapToGrid w:val="0"/>
          <w:sz w:val="16"/>
          <w:szCs w:val="22"/>
        </w:rPr>
        <w:t>,</w:t>
      </w:r>
    </w:p>
    <w:p w14:paraId="77368345"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r>
      <w:r w:rsidRPr="00123B5F">
        <w:rPr>
          <w:rFonts w:ascii="Courier New" w:hAnsi="Courier New" w:cs="Courier New"/>
          <w:noProof/>
          <w:sz w:val="16"/>
          <w:szCs w:val="22"/>
        </w:rPr>
        <w:t>BroadcastMRBs</w:t>
      </w:r>
      <w:r w:rsidRPr="00123B5F">
        <w:rPr>
          <w:rFonts w:ascii="Courier New" w:eastAsia="宋体" w:hAnsi="Courier New" w:cs="Courier New"/>
          <w:noProof/>
          <w:snapToGrid w:val="0"/>
          <w:sz w:val="16"/>
          <w:szCs w:val="22"/>
        </w:rPr>
        <w:t>-FailedToBeModified-Item,</w:t>
      </w:r>
    </w:p>
    <w:p w14:paraId="0156D6BF"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hAnsi="Courier New" w:cs="Courier New"/>
          <w:noProof/>
          <w:sz w:val="16"/>
          <w:szCs w:val="22"/>
        </w:rPr>
        <w:tab/>
        <w:t>BroadcastMRBs</w:t>
      </w:r>
      <w:r w:rsidRPr="00123B5F">
        <w:rPr>
          <w:rFonts w:ascii="Courier New" w:eastAsia="宋体" w:hAnsi="Courier New" w:cs="Courier New"/>
          <w:noProof/>
          <w:snapToGrid w:val="0"/>
          <w:sz w:val="16"/>
          <w:szCs w:val="22"/>
        </w:rPr>
        <w:t>-FailedToBeSetup-Item,</w:t>
      </w:r>
    </w:p>
    <w:p w14:paraId="7B79076B"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r>
      <w:r w:rsidRPr="00123B5F">
        <w:rPr>
          <w:rFonts w:ascii="Courier New" w:hAnsi="Courier New" w:cs="Courier New"/>
          <w:noProof/>
          <w:sz w:val="16"/>
          <w:szCs w:val="22"/>
        </w:rPr>
        <w:t>BroadcastMRBs</w:t>
      </w:r>
      <w:r w:rsidRPr="00123B5F">
        <w:rPr>
          <w:rFonts w:ascii="Courier New" w:eastAsia="宋体" w:hAnsi="Courier New" w:cs="Courier New"/>
          <w:noProof/>
          <w:snapToGrid w:val="0"/>
          <w:sz w:val="16"/>
          <w:szCs w:val="22"/>
        </w:rPr>
        <w:t>-FailedToBeSetupMod-Item,</w:t>
      </w:r>
    </w:p>
    <w:p w14:paraId="6D1E904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hAnsi="Courier New" w:cs="Courier New"/>
          <w:noProof/>
          <w:sz w:val="16"/>
          <w:szCs w:val="22"/>
        </w:rPr>
        <w:tab/>
        <w:t>BroadcastMRBs</w:t>
      </w:r>
      <w:r w:rsidRPr="00123B5F">
        <w:rPr>
          <w:rFonts w:ascii="Courier New" w:eastAsia="宋体" w:hAnsi="Courier New" w:cs="Courier New"/>
          <w:noProof/>
          <w:snapToGrid w:val="0"/>
          <w:sz w:val="16"/>
          <w:szCs w:val="22"/>
        </w:rPr>
        <w:t>-Modified-Item,</w:t>
      </w:r>
    </w:p>
    <w:p w14:paraId="38EB0278" w14:textId="35632095"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color w:val="FF0000"/>
          <w:sz w:val="16"/>
          <w:szCs w:val="22"/>
        </w:rPr>
      </w:pPr>
      <w:r w:rsidRPr="00123B5F">
        <w:rPr>
          <w:rFonts w:ascii="Courier New" w:hAnsi="Courier New" w:cs="Courier New"/>
          <w:noProof/>
          <w:color w:val="FF0000"/>
          <w:sz w:val="16"/>
          <w:szCs w:val="22"/>
        </w:rPr>
        <w:t>&lt;&lt;&lt;&lt;&lt;&lt;&lt;&lt;&lt;&lt;&lt;&lt;&lt;&lt;unchanged parts are skiped&gt;&gt;&gt;&gt;&gt;&gt;&gt;&gt;&gt;&gt;&gt;&gt;&gt;&gt;&gt;&gt;&gt;</w:t>
      </w:r>
      <w:r w:rsidRPr="00123B5F">
        <w:rPr>
          <w:rFonts w:ascii="Courier New" w:hAnsi="Courier New" w:cs="Courier New"/>
          <w:noProof/>
          <w:color w:val="FF0000"/>
          <w:sz w:val="16"/>
          <w:szCs w:val="22"/>
        </w:rPr>
        <w:tab/>
      </w:r>
    </w:p>
    <w:p w14:paraId="6AD64BE3" w14:textId="04D6A0FF"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rPr>
      </w:pPr>
      <w:r w:rsidRPr="00123B5F">
        <w:rPr>
          <w:rFonts w:ascii="Courier New" w:hAnsi="Courier New" w:cs="Courier New"/>
          <w:noProof/>
          <w:snapToGrid w:val="0"/>
          <w:sz w:val="16"/>
          <w:szCs w:val="22"/>
        </w:rPr>
        <w:tab/>
        <w:t>id-NR</w:t>
      </w:r>
      <w:r w:rsidRPr="00123B5F">
        <w:rPr>
          <w:rFonts w:ascii="Courier New" w:hAnsi="Courier New" w:cs="Courier New"/>
          <w:noProof/>
          <w:snapToGrid w:val="0"/>
          <w:sz w:val="16"/>
          <w:szCs w:val="22"/>
          <w:lang w:eastAsia="zh-CN"/>
        </w:rPr>
        <w:t>e</w:t>
      </w:r>
      <w:r w:rsidRPr="00123B5F">
        <w:rPr>
          <w:rFonts w:ascii="Courier New" w:hAnsi="Courier New" w:cs="Courier New"/>
          <w:noProof/>
          <w:snapToGrid w:val="0"/>
          <w:sz w:val="16"/>
          <w:szCs w:val="22"/>
        </w:rPr>
        <w:t>RedCapUEIndication,</w:t>
      </w:r>
    </w:p>
    <w:p w14:paraId="3A2A2ACB"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 w:author="Xiaomi-Lisi" w:date="2024-02-19T11:11:00Z"/>
          <w:rFonts w:ascii="Courier New" w:hAnsi="Courier New" w:cs="Courier New"/>
          <w:noProof/>
          <w:snapToGrid w:val="0"/>
          <w:sz w:val="16"/>
          <w:szCs w:val="22"/>
          <w:lang w:val="en-US"/>
        </w:rPr>
      </w:pPr>
      <w:r w:rsidRPr="00123B5F">
        <w:rPr>
          <w:rFonts w:ascii="Courier New" w:hAnsi="Courier New" w:cs="Courier New"/>
          <w:noProof/>
          <w:snapToGrid w:val="0"/>
          <w:sz w:val="16"/>
          <w:szCs w:val="22"/>
        </w:rPr>
        <w:tab/>
      </w:r>
      <w:r w:rsidRPr="00123B5F">
        <w:rPr>
          <w:rFonts w:ascii="Courier New" w:hAnsi="Courier New" w:cs="Courier New"/>
          <w:noProof/>
          <w:snapToGrid w:val="0"/>
          <w:sz w:val="16"/>
          <w:szCs w:val="22"/>
          <w:lang w:val="en-US"/>
        </w:rPr>
        <w:t>id-NRPaginglongeDRXInformationforRRCINACTIVE,</w:t>
      </w:r>
    </w:p>
    <w:p w14:paraId="7EB873CD"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lang w:val="en-US"/>
        </w:rPr>
      </w:pPr>
      <w:ins w:id="232" w:author="Xiaomi-Lisi" w:date="2024-02-19T11:11:00Z">
        <w:r w:rsidRPr="00123B5F">
          <w:rPr>
            <w:rFonts w:ascii="Courier New" w:hAnsi="Courier New" w:cs="Courier New"/>
            <w:noProof/>
            <w:snapToGrid w:val="0"/>
            <w:sz w:val="16"/>
            <w:szCs w:val="22"/>
            <w:lang w:val="en-US"/>
          </w:rPr>
          <w:tab/>
        </w:r>
        <w:r w:rsidRPr="00123B5F">
          <w:rPr>
            <w:rFonts w:ascii="Courier New" w:hAnsi="Courier New" w:cs="Courier New"/>
            <w:noProof/>
            <w:sz w:val="16"/>
            <w:szCs w:val="22"/>
          </w:rPr>
          <w:t>id-Target-F1-Terminating-Donor-gNB-ID,</w:t>
        </w:r>
      </w:ins>
    </w:p>
    <w:p w14:paraId="053F794F"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t>maxCellingNBDU,</w:t>
      </w:r>
    </w:p>
    <w:p w14:paraId="6F1D8CA9"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t>maxnoofCandidateSpCells,</w:t>
      </w:r>
    </w:p>
    <w:p w14:paraId="5BAA1BBD"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t>maxnoofDRBs,</w:t>
      </w:r>
    </w:p>
    <w:p w14:paraId="27F714AD"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szCs w:val="22"/>
        </w:rPr>
      </w:pPr>
      <w:r w:rsidRPr="00123B5F">
        <w:rPr>
          <w:rFonts w:ascii="Courier New" w:eastAsia="宋体" w:hAnsi="Courier New" w:cs="Courier New"/>
          <w:noProof/>
          <w:sz w:val="16"/>
          <w:szCs w:val="22"/>
        </w:rPr>
        <w:tab/>
        <w:t>maxnoofErrors,</w:t>
      </w:r>
    </w:p>
    <w:p w14:paraId="4CE103B8"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t>maxnoofIndividualF1ConnectionsToReset,</w:t>
      </w:r>
    </w:p>
    <w:p w14:paraId="6F587FA2"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r>
      <w:r w:rsidRPr="00123B5F">
        <w:rPr>
          <w:rFonts w:ascii="Courier New" w:hAnsi="Courier New" w:cs="Courier New"/>
          <w:noProof/>
          <w:sz w:val="16"/>
          <w:szCs w:val="22"/>
        </w:rPr>
        <w:t>maxnoof</w:t>
      </w:r>
      <w:r w:rsidRPr="00123B5F">
        <w:rPr>
          <w:rFonts w:ascii="Courier New" w:hAnsi="Courier New" w:cs="Courier New"/>
          <w:noProof/>
          <w:sz w:val="16"/>
          <w:szCs w:val="22"/>
          <w:lang w:eastAsia="zh-CN"/>
        </w:rPr>
        <w:t>Potential</w:t>
      </w:r>
      <w:r w:rsidRPr="00123B5F">
        <w:rPr>
          <w:rFonts w:ascii="Courier New" w:hAnsi="Courier New" w:cs="Courier New"/>
          <w:noProof/>
          <w:sz w:val="16"/>
          <w:szCs w:val="22"/>
        </w:rPr>
        <w:t>S</w:t>
      </w:r>
      <w:r w:rsidRPr="00123B5F">
        <w:rPr>
          <w:rFonts w:ascii="Courier New" w:hAnsi="Courier New" w:cs="Courier New"/>
          <w:noProof/>
          <w:sz w:val="16"/>
          <w:szCs w:val="22"/>
          <w:lang w:eastAsia="zh-CN"/>
        </w:rPr>
        <w:t>p</w:t>
      </w:r>
      <w:r w:rsidRPr="00123B5F">
        <w:rPr>
          <w:rFonts w:ascii="Courier New" w:hAnsi="Courier New" w:cs="Courier New"/>
          <w:noProof/>
          <w:sz w:val="16"/>
          <w:szCs w:val="22"/>
        </w:rPr>
        <w:t>Cells,</w:t>
      </w:r>
    </w:p>
    <w:p w14:paraId="3125693B"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123B5F">
        <w:rPr>
          <w:rFonts w:ascii="Courier New" w:eastAsia="宋体" w:hAnsi="Courier New" w:cs="Courier New"/>
          <w:noProof/>
          <w:snapToGrid w:val="0"/>
          <w:sz w:val="16"/>
          <w:szCs w:val="22"/>
        </w:rPr>
        <w:tab/>
        <w:t>maxnoofSCells,</w:t>
      </w:r>
    </w:p>
    <w:bookmarkEnd w:id="230"/>
    <w:p w14:paraId="0255F20F" w14:textId="77777777" w:rsidR="00123B5F" w:rsidRDefault="00123B5F" w:rsidP="00123B5F">
      <w:pPr>
        <w:pStyle w:val="FirstChange"/>
        <w:jc w:val="left"/>
      </w:pPr>
    </w:p>
    <w:p w14:paraId="19102D3B" w14:textId="36E5BD2F" w:rsidR="00054407" w:rsidRDefault="00054407" w:rsidP="00123B5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A95A356" w14:textId="578C3CD1" w:rsidR="00054407" w:rsidRDefault="00054407" w:rsidP="00CC5455">
      <w:pPr>
        <w:overflowPunct w:val="0"/>
        <w:autoSpaceDE w:val="0"/>
        <w:autoSpaceDN w:val="0"/>
        <w:adjustRightInd w:val="0"/>
        <w:textAlignment w:val="baseline"/>
        <w:rPr>
          <w:lang w:eastAsia="ja-JP"/>
        </w:rPr>
      </w:pPr>
    </w:p>
    <w:p w14:paraId="13D3C8D8" w14:textId="77777777" w:rsidR="00054407" w:rsidRDefault="00054407" w:rsidP="00054407">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3ECCB97F" w14:textId="77777777" w:rsidR="00054407" w:rsidRDefault="00054407" w:rsidP="00054407">
      <w:pPr>
        <w:pStyle w:val="PL"/>
        <w:rPr>
          <w:snapToGrid w:val="0"/>
          <w:lang w:eastAsia="zh-CN"/>
        </w:rPr>
      </w:pPr>
    </w:p>
    <w:p w14:paraId="4EF50B5C" w14:textId="77777777" w:rsidR="00054407" w:rsidRDefault="00054407" w:rsidP="00054407">
      <w:pPr>
        <w:pStyle w:val="PL"/>
        <w:rPr>
          <w:snapToGrid w:val="0"/>
          <w:lang w:eastAsia="zh-CN"/>
        </w:rPr>
      </w:pPr>
      <w:r>
        <w:rPr>
          <w:snapToGrid w:val="0"/>
          <w:lang w:eastAsia="zh-CN"/>
        </w:rPr>
        <w:t>NCGI-to-be-Updated-List-ItemIEs</w:t>
      </w:r>
      <w:r>
        <w:rPr>
          <w:snapToGrid w:val="0"/>
          <w:lang w:eastAsia="zh-CN"/>
        </w:rPr>
        <w:tab/>
        <w:t>F1AP-PROTOCOL-IES::= {</w:t>
      </w:r>
    </w:p>
    <w:p w14:paraId="29C1BA8A" w14:textId="77777777" w:rsidR="00054407" w:rsidRDefault="00054407" w:rsidP="00054407">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 xml:space="preserve">CRITICALITY </w:t>
      </w:r>
      <w:r w:rsidRPr="00123B5F">
        <w:rPr>
          <w:snapToGrid w:val="0"/>
          <w:highlight w:val="yellow"/>
          <w:lang w:eastAsia="zh-CN"/>
          <w:rPrChange w:id="233" w:author="Xiaomi-Lisi" w:date="2024-02-19T11:08:00Z">
            <w:rPr>
              <w:snapToGrid w:val="0"/>
              <w:lang w:eastAsia="zh-CN"/>
            </w:rPr>
          </w:rPrChange>
        </w:rPr>
        <w:t>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081E0C1D" w14:textId="77777777" w:rsidR="00054407" w:rsidRDefault="00054407" w:rsidP="00054407">
      <w:pPr>
        <w:pStyle w:val="PL"/>
        <w:tabs>
          <w:tab w:val="clear" w:pos="6528"/>
          <w:tab w:val="clear" w:pos="6912"/>
          <w:tab w:val="left" w:pos="7055"/>
        </w:tabs>
        <w:rPr>
          <w:snapToGrid w:val="0"/>
          <w:lang w:eastAsia="zh-CN"/>
        </w:rPr>
      </w:pPr>
      <w:r>
        <w:rPr>
          <w:snapToGrid w:val="0"/>
          <w:lang w:eastAsia="zh-CN"/>
        </w:rPr>
        <w:tab/>
        <w:t>...</w:t>
      </w:r>
    </w:p>
    <w:p w14:paraId="03C36F0F" w14:textId="77777777" w:rsidR="00054407" w:rsidRDefault="00054407" w:rsidP="00054407">
      <w:pPr>
        <w:pStyle w:val="PL"/>
        <w:rPr>
          <w:snapToGrid w:val="0"/>
          <w:lang w:eastAsia="zh-CN"/>
        </w:rPr>
      </w:pPr>
      <w:r>
        <w:rPr>
          <w:snapToGrid w:val="0"/>
          <w:lang w:eastAsia="zh-CN"/>
        </w:rPr>
        <w:t>}</w:t>
      </w:r>
    </w:p>
    <w:p w14:paraId="7B88409A" w14:textId="77777777" w:rsidR="00054407" w:rsidRDefault="00054407" w:rsidP="00054407">
      <w:pPr>
        <w:pStyle w:val="PL"/>
        <w:rPr>
          <w:snapToGrid w:val="0"/>
          <w:lang w:eastAsia="zh-CN"/>
        </w:rPr>
      </w:pPr>
    </w:p>
    <w:p w14:paraId="7FBAD33A" w14:textId="77777777" w:rsidR="00054407" w:rsidRDefault="00054407" w:rsidP="0005440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EB0C45E" w14:textId="77777777" w:rsidR="00123B5F" w:rsidRDefault="00123B5F" w:rsidP="00123B5F">
      <w:pPr>
        <w:pStyle w:val="PL"/>
      </w:pPr>
      <w:r>
        <w:t>-- **************************************************************</w:t>
      </w:r>
    </w:p>
    <w:p w14:paraId="2E6A081E" w14:textId="77777777" w:rsidR="00123B5F" w:rsidRDefault="00123B5F" w:rsidP="00123B5F">
      <w:pPr>
        <w:pStyle w:val="PL"/>
      </w:pPr>
      <w:r>
        <w:t>--</w:t>
      </w:r>
    </w:p>
    <w:p w14:paraId="34C622B1" w14:textId="77777777" w:rsidR="00123B5F" w:rsidRDefault="00123B5F" w:rsidP="00123B5F">
      <w:pPr>
        <w:pStyle w:val="PL"/>
        <w:outlineLvl w:val="4"/>
      </w:pPr>
      <w:r>
        <w:t>-- MIAB F1 SETUP OUTCOME NOTIFICATION</w:t>
      </w:r>
    </w:p>
    <w:p w14:paraId="302DB831" w14:textId="77777777" w:rsidR="00123B5F" w:rsidRDefault="00123B5F" w:rsidP="00123B5F">
      <w:pPr>
        <w:pStyle w:val="PL"/>
      </w:pPr>
      <w:r>
        <w:t>--</w:t>
      </w:r>
    </w:p>
    <w:p w14:paraId="65000C1C" w14:textId="77777777" w:rsidR="00123B5F" w:rsidRDefault="00123B5F" w:rsidP="00123B5F">
      <w:pPr>
        <w:pStyle w:val="PL"/>
      </w:pPr>
      <w:r>
        <w:t>-- **************************************************************</w:t>
      </w:r>
    </w:p>
    <w:p w14:paraId="4DDD85FB" w14:textId="77777777" w:rsidR="00123B5F" w:rsidRDefault="00123B5F" w:rsidP="00123B5F">
      <w:pPr>
        <w:pStyle w:val="PL"/>
      </w:pPr>
    </w:p>
    <w:p w14:paraId="4669D908" w14:textId="77777777" w:rsidR="00123B5F" w:rsidRDefault="00123B5F" w:rsidP="00123B5F">
      <w:pPr>
        <w:pStyle w:val="PL"/>
      </w:pPr>
      <w:r>
        <w:t>MIABF1SetupOutcomeNotification ::= SEQUENCE {</w:t>
      </w:r>
    </w:p>
    <w:p w14:paraId="65B7E27E" w14:textId="77777777" w:rsidR="00123B5F" w:rsidRDefault="00123B5F" w:rsidP="00123B5F">
      <w:pPr>
        <w:pStyle w:val="PL"/>
      </w:pPr>
      <w:r>
        <w:tab/>
        <w:t>protocolIEs</w:t>
      </w:r>
      <w:r>
        <w:tab/>
      </w:r>
      <w:r>
        <w:tab/>
      </w:r>
      <w:r>
        <w:tab/>
        <w:t>ProtocolIE-Container       {{ MIABF1SetupOutcomeNotificationIEs}},</w:t>
      </w:r>
    </w:p>
    <w:p w14:paraId="5A78ECC4" w14:textId="77777777" w:rsidR="00123B5F" w:rsidRDefault="00123B5F" w:rsidP="00123B5F">
      <w:pPr>
        <w:pStyle w:val="PL"/>
      </w:pPr>
      <w:r>
        <w:tab/>
        <w:t>...</w:t>
      </w:r>
    </w:p>
    <w:p w14:paraId="6C1FF1BE" w14:textId="77777777" w:rsidR="00123B5F" w:rsidRDefault="00123B5F" w:rsidP="00123B5F">
      <w:pPr>
        <w:pStyle w:val="PL"/>
      </w:pPr>
      <w:r>
        <w:t>}</w:t>
      </w:r>
    </w:p>
    <w:p w14:paraId="2089FE5C" w14:textId="77777777" w:rsidR="00123B5F" w:rsidRDefault="00123B5F" w:rsidP="00123B5F">
      <w:pPr>
        <w:pStyle w:val="PL"/>
      </w:pPr>
    </w:p>
    <w:p w14:paraId="68EFDE78" w14:textId="77777777" w:rsidR="00123B5F" w:rsidRDefault="00123B5F" w:rsidP="00123B5F">
      <w:pPr>
        <w:pStyle w:val="PL"/>
      </w:pPr>
      <w:r>
        <w:t>MIABF1SetupOutcomeNotificationIEs F1AP-PROTOCOL-IES ::= {</w:t>
      </w:r>
    </w:p>
    <w:p w14:paraId="553693A2" w14:textId="77777777" w:rsidR="00123B5F" w:rsidRDefault="00123B5F" w:rsidP="00123B5F">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29CA993A" w14:textId="77777777" w:rsidR="00123B5F" w:rsidRDefault="00123B5F" w:rsidP="00123B5F">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5C6504B5" w14:textId="77777777" w:rsidR="00123B5F" w:rsidRDefault="00123B5F" w:rsidP="00123B5F">
      <w:pPr>
        <w:pStyle w:val="PL"/>
      </w:pPr>
      <w:r>
        <w:tab/>
        <w:t>{ ID id-Activated-Cells-Mapping-List</w:t>
      </w:r>
      <w:r>
        <w:tab/>
      </w:r>
      <w:r>
        <w:tab/>
        <w:t>CRITICALITY ignore</w:t>
      </w:r>
      <w:r>
        <w:tab/>
        <w:t>TYPE Activated-Cells-Mapping-List</w:t>
      </w:r>
      <w:r>
        <w:tab/>
      </w:r>
      <w:r>
        <w:tab/>
      </w:r>
      <w:r>
        <w:tab/>
        <w:t>PRESENCE optional</w:t>
      </w:r>
      <w:r>
        <w:tab/>
        <w:t>}|</w:t>
      </w:r>
    </w:p>
    <w:p w14:paraId="2A728E43" w14:textId="77777777" w:rsidR="00123B5F" w:rsidRDefault="00123B5F" w:rsidP="00123B5F">
      <w:pPr>
        <w:pStyle w:val="PL"/>
      </w:pPr>
      <w:r>
        <w:tab/>
        <w:t xml:space="preserve">{ ID </w:t>
      </w:r>
      <w:ins w:id="234" w:author="Xiaomi-Lisi" w:date="2024-02-19T11:12:00Z">
        <w:r>
          <w:t>id-Target-F1-Terminating-Donor-gNB-ID</w:t>
        </w:r>
      </w:ins>
      <w:del w:id="235" w:author="Xiaomi-Lisi" w:date="2024-02-19T11:12:00Z">
        <w:r>
          <w:rPr>
            <w:snapToGrid w:val="0"/>
          </w:rPr>
          <w:delText>id-</w:delText>
        </w:r>
        <w:r>
          <w:rPr>
            <w:rFonts w:cs="Arial"/>
            <w:szCs w:val="18"/>
            <w:lang w:val="en-US" w:eastAsia="zh-CN"/>
          </w:rPr>
          <w:delText>RRC-Terminating-IAB-Donor-gNB-ID</w:delText>
        </w:r>
      </w:del>
      <w:r>
        <w:tab/>
        <w:t xml:space="preserve">CRITICALITY </w:t>
      </w:r>
      <w:r w:rsidRPr="00906712">
        <w:rPr>
          <w:highlight w:val="yellow"/>
        </w:rPr>
        <w:t>ignore</w:t>
      </w:r>
      <w:r>
        <w:tab/>
        <w:t>TYPE GlobalGNB-ID</w:t>
      </w:r>
      <w:r>
        <w:tab/>
      </w:r>
      <w:r>
        <w:tab/>
      </w:r>
      <w:r>
        <w:tab/>
      </w:r>
      <w:r>
        <w:tab/>
      </w:r>
      <w:r>
        <w:tab/>
      </w:r>
      <w:r>
        <w:tab/>
      </w:r>
      <w:r>
        <w:tab/>
      </w:r>
      <w:r>
        <w:tab/>
        <w:t>PRESENCE optional</w:t>
      </w:r>
      <w:r>
        <w:tab/>
        <w:t>},</w:t>
      </w:r>
    </w:p>
    <w:p w14:paraId="07C87982" w14:textId="77777777" w:rsidR="00123B5F" w:rsidRDefault="00123B5F" w:rsidP="00123B5F">
      <w:pPr>
        <w:pStyle w:val="PL"/>
      </w:pPr>
      <w:r>
        <w:tab/>
        <w:t>...</w:t>
      </w:r>
    </w:p>
    <w:p w14:paraId="30EA298C" w14:textId="77777777" w:rsidR="00123B5F" w:rsidRDefault="00123B5F" w:rsidP="00123B5F">
      <w:pPr>
        <w:pStyle w:val="PL"/>
      </w:pPr>
      <w:r>
        <w:t>}</w:t>
      </w:r>
    </w:p>
    <w:p w14:paraId="3A060627" w14:textId="2248B7FA" w:rsidR="00054407" w:rsidRDefault="00054407" w:rsidP="00CC5455">
      <w:pPr>
        <w:overflowPunct w:val="0"/>
        <w:autoSpaceDE w:val="0"/>
        <w:autoSpaceDN w:val="0"/>
        <w:adjustRightInd w:val="0"/>
        <w:textAlignment w:val="baseline"/>
        <w:rPr>
          <w:lang w:eastAsia="ja-JP"/>
        </w:rPr>
      </w:pPr>
    </w:p>
    <w:p w14:paraId="5AC6BCAC" w14:textId="6CBD2B22" w:rsidR="00123B5F" w:rsidRDefault="00123B5F" w:rsidP="00123B5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997EA66" w14:textId="77777777" w:rsidR="00123B5F" w:rsidRPr="00123B5F" w:rsidRDefault="00123B5F" w:rsidP="00123B5F">
      <w:pPr>
        <w:keepNext/>
        <w:keepLines/>
        <w:overflowPunct w:val="0"/>
        <w:autoSpaceDE w:val="0"/>
        <w:autoSpaceDN w:val="0"/>
        <w:adjustRightInd w:val="0"/>
        <w:spacing w:before="120"/>
        <w:ind w:left="1134" w:hanging="1134"/>
        <w:outlineLvl w:val="2"/>
        <w:rPr>
          <w:rFonts w:ascii="Arial" w:hAnsi="Arial"/>
          <w:sz w:val="28"/>
          <w:lang w:eastAsia="ko-KR"/>
        </w:rPr>
      </w:pPr>
      <w:bookmarkStart w:id="236" w:name="_Toc155981128"/>
      <w:bookmarkStart w:id="237" w:name="_Toc120124736"/>
      <w:bookmarkStart w:id="238" w:name="_Toc113835880"/>
      <w:bookmarkStart w:id="239" w:name="_Toc106110438"/>
      <w:bookmarkStart w:id="240" w:name="_Toc105927898"/>
      <w:bookmarkStart w:id="241" w:name="_Toc105511366"/>
      <w:bookmarkStart w:id="242" w:name="_Toc99731231"/>
      <w:bookmarkStart w:id="243" w:name="_Toc99038968"/>
      <w:bookmarkStart w:id="244" w:name="_Toc97911144"/>
      <w:bookmarkStart w:id="245" w:name="_Toc88658232"/>
      <w:bookmarkStart w:id="246" w:name="_Toc81383598"/>
      <w:bookmarkStart w:id="247" w:name="_Toc74154854"/>
      <w:bookmarkStart w:id="248" w:name="_Toc66289741"/>
      <w:bookmarkStart w:id="249" w:name="_Toc64449082"/>
      <w:bookmarkStart w:id="250" w:name="_Toc51763910"/>
      <w:bookmarkStart w:id="251" w:name="_Toc45832588"/>
      <w:bookmarkStart w:id="252" w:name="_Toc36557068"/>
      <w:bookmarkStart w:id="253" w:name="_Toc29893131"/>
      <w:bookmarkStart w:id="254" w:name="_Toc20956005"/>
      <w:r w:rsidRPr="00123B5F">
        <w:rPr>
          <w:rFonts w:ascii="Arial" w:hAnsi="Arial"/>
          <w:sz w:val="28"/>
          <w:lang w:eastAsia="ko-KR"/>
        </w:rPr>
        <w:t>9.4.7</w:t>
      </w:r>
      <w:r w:rsidRPr="00123B5F">
        <w:rPr>
          <w:rFonts w:ascii="Arial" w:hAnsi="Arial"/>
          <w:sz w:val="28"/>
          <w:lang w:eastAsia="ko-KR"/>
        </w:rPr>
        <w:tab/>
        <w:t>Constant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40825DE"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xml:space="preserve">-- ASN1START </w:t>
      </w:r>
    </w:p>
    <w:p w14:paraId="07A1953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w:t>
      </w:r>
    </w:p>
    <w:p w14:paraId="5CE4F64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w:t>
      </w:r>
    </w:p>
    <w:p w14:paraId="56C7EEB5"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Constant definitions</w:t>
      </w:r>
    </w:p>
    <w:p w14:paraId="4F1D8074"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w:t>
      </w:r>
    </w:p>
    <w:p w14:paraId="39D5AECB"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w:t>
      </w:r>
    </w:p>
    <w:p w14:paraId="559F749E"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6149A731"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xml:space="preserve">F1AP-Constants { </w:t>
      </w:r>
    </w:p>
    <w:p w14:paraId="619FDBD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roofErr w:type="spellStart"/>
      <w:r w:rsidRPr="00123B5F">
        <w:rPr>
          <w:rFonts w:ascii="Courier New" w:hAnsi="Courier New" w:cs="Courier New"/>
          <w:snapToGrid w:val="0"/>
          <w:sz w:val="16"/>
          <w:szCs w:val="22"/>
        </w:rPr>
        <w:t>itu-t</w:t>
      </w:r>
      <w:proofErr w:type="spellEnd"/>
      <w:r w:rsidRPr="00123B5F">
        <w:rPr>
          <w:rFonts w:ascii="Courier New" w:hAnsi="Courier New" w:cs="Courier New"/>
          <w:snapToGrid w:val="0"/>
          <w:sz w:val="16"/>
          <w:szCs w:val="22"/>
        </w:rPr>
        <w:t xml:space="preserve"> (0) identified-organization (4) </w:t>
      </w:r>
      <w:proofErr w:type="spellStart"/>
      <w:r w:rsidRPr="00123B5F">
        <w:rPr>
          <w:rFonts w:ascii="Courier New" w:hAnsi="Courier New" w:cs="Courier New"/>
          <w:snapToGrid w:val="0"/>
          <w:sz w:val="16"/>
          <w:szCs w:val="22"/>
        </w:rPr>
        <w:t>etsi</w:t>
      </w:r>
      <w:proofErr w:type="spellEnd"/>
      <w:r w:rsidRPr="00123B5F">
        <w:rPr>
          <w:rFonts w:ascii="Courier New" w:hAnsi="Courier New" w:cs="Courier New"/>
          <w:snapToGrid w:val="0"/>
          <w:sz w:val="16"/>
          <w:szCs w:val="22"/>
        </w:rPr>
        <w:t xml:space="preserve"> (0) </w:t>
      </w:r>
      <w:proofErr w:type="spellStart"/>
      <w:r w:rsidRPr="00123B5F">
        <w:rPr>
          <w:rFonts w:ascii="Courier New" w:hAnsi="Courier New" w:cs="Courier New"/>
          <w:snapToGrid w:val="0"/>
          <w:sz w:val="16"/>
          <w:szCs w:val="22"/>
        </w:rPr>
        <w:t>mobileDomain</w:t>
      </w:r>
      <w:proofErr w:type="spellEnd"/>
      <w:r w:rsidRPr="00123B5F">
        <w:rPr>
          <w:rFonts w:ascii="Courier New" w:hAnsi="Courier New" w:cs="Courier New"/>
          <w:snapToGrid w:val="0"/>
          <w:sz w:val="16"/>
          <w:szCs w:val="22"/>
        </w:rPr>
        <w:t xml:space="preserve"> (0) </w:t>
      </w:r>
    </w:p>
    <w:p w14:paraId="4CC0B2AC"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roofErr w:type="spellStart"/>
      <w:r w:rsidRPr="00123B5F">
        <w:rPr>
          <w:rFonts w:ascii="Courier New" w:hAnsi="Courier New" w:cs="Courier New"/>
          <w:snapToGrid w:val="0"/>
          <w:sz w:val="16"/>
          <w:szCs w:val="22"/>
        </w:rPr>
        <w:t>ngran</w:t>
      </w:r>
      <w:proofErr w:type="spellEnd"/>
      <w:r w:rsidRPr="00123B5F">
        <w:rPr>
          <w:rFonts w:ascii="Courier New" w:hAnsi="Courier New" w:cs="Courier New"/>
          <w:snapToGrid w:val="0"/>
          <w:sz w:val="16"/>
          <w:szCs w:val="22"/>
        </w:rPr>
        <w:t>-access (22) modules (3) f1ap (3) version1 (1) f1ap-Constants (4</w:t>
      </w:r>
      <w:proofErr w:type="gramStart"/>
      <w:r w:rsidRPr="00123B5F">
        <w:rPr>
          <w:rFonts w:ascii="Courier New" w:hAnsi="Courier New" w:cs="Courier New"/>
          <w:snapToGrid w:val="0"/>
          <w:sz w:val="16"/>
          <w:szCs w:val="22"/>
        </w:rPr>
        <w:t>) }</w:t>
      </w:r>
      <w:proofErr w:type="gramEnd"/>
      <w:r w:rsidRPr="00123B5F">
        <w:rPr>
          <w:rFonts w:ascii="Courier New" w:hAnsi="Courier New" w:cs="Courier New"/>
          <w:snapToGrid w:val="0"/>
          <w:sz w:val="16"/>
          <w:szCs w:val="22"/>
        </w:rPr>
        <w:t xml:space="preserve"> </w:t>
      </w:r>
    </w:p>
    <w:p w14:paraId="179350D8"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09913894"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xml:space="preserve">DEFINITIONS AUTOMATIC </w:t>
      </w:r>
      <w:proofErr w:type="gramStart"/>
      <w:r w:rsidRPr="00123B5F">
        <w:rPr>
          <w:rFonts w:ascii="Courier New" w:hAnsi="Courier New" w:cs="Courier New"/>
          <w:snapToGrid w:val="0"/>
          <w:sz w:val="16"/>
          <w:szCs w:val="22"/>
        </w:rPr>
        <w:t>TAGS ::=</w:t>
      </w:r>
      <w:proofErr w:type="gramEnd"/>
      <w:r w:rsidRPr="00123B5F">
        <w:rPr>
          <w:rFonts w:ascii="Courier New" w:hAnsi="Courier New" w:cs="Courier New"/>
          <w:snapToGrid w:val="0"/>
          <w:sz w:val="16"/>
          <w:szCs w:val="22"/>
        </w:rPr>
        <w:t xml:space="preserve"> </w:t>
      </w:r>
    </w:p>
    <w:p w14:paraId="23342B88"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2376C8DD"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BEGIN</w:t>
      </w:r>
    </w:p>
    <w:p w14:paraId="1F049291"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0D7774B5"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w:t>
      </w:r>
    </w:p>
    <w:p w14:paraId="3AC507CA"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w:t>
      </w:r>
    </w:p>
    <w:p w14:paraId="33C8A787"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IE parameter types from other modules.</w:t>
      </w:r>
    </w:p>
    <w:p w14:paraId="33CFA309"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w:t>
      </w:r>
    </w:p>
    <w:p w14:paraId="3FAE6490"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w:t>
      </w:r>
    </w:p>
    <w:p w14:paraId="2054CF6B"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70A5ECF2"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rPr>
      </w:pPr>
      <w:r w:rsidRPr="00123B5F">
        <w:rPr>
          <w:rFonts w:ascii="Courier New" w:hAnsi="Courier New" w:cs="Courier New"/>
          <w:sz w:val="16"/>
          <w:szCs w:val="22"/>
        </w:rPr>
        <w:t>IMPORTS</w:t>
      </w:r>
    </w:p>
    <w:p w14:paraId="287FFF25"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rPr>
      </w:pPr>
      <w:r w:rsidRPr="00123B5F">
        <w:rPr>
          <w:rFonts w:ascii="Courier New" w:hAnsi="Courier New" w:cs="Courier New"/>
          <w:sz w:val="16"/>
          <w:szCs w:val="22"/>
        </w:rPr>
        <w:tab/>
      </w:r>
      <w:proofErr w:type="spellStart"/>
      <w:r w:rsidRPr="00123B5F">
        <w:rPr>
          <w:rFonts w:ascii="Courier New" w:hAnsi="Courier New" w:cs="Courier New"/>
          <w:sz w:val="16"/>
          <w:szCs w:val="22"/>
        </w:rPr>
        <w:t>ProcedureCode</w:t>
      </w:r>
      <w:proofErr w:type="spellEnd"/>
      <w:r w:rsidRPr="00123B5F">
        <w:rPr>
          <w:rFonts w:ascii="Courier New" w:hAnsi="Courier New" w:cs="Courier New"/>
          <w:sz w:val="16"/>
          <w:szCs w:val="22"/>
        </w:rPr>
        <w:t>,</w:t>
      </w:r>
    </w:p>
    <w:p w14:paraId="516BF267"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rPr>
      </w:pPr>
      <w:r w:rsidRPr="00123B5F">
        <w:rPr>
          <w:rFonts w:ascii="Courier New" w:hAnsi="Courier New" w:cs="Courier New"/>
          <w:sz w:val="16"/>
          <w:szCs w:val="22"/>
        </w:rPr>
        <w:tab/>
      </w:r>
      <w:proofErr w:type="spellStart"/>
      <w:r w:rsidRPr="00123B5F">
        <w:rPr>
          <w:rFonts w:ascii="Courier New" w:hAnsi="Courier New" w:cs="Courier New"/>
          <w:sz w:val="16"/>
          <w:szCs w:val="22"/>
        </w:rPr>
        <w:t>ProtocolIE</w:t>
      </w:r>
      <w:proofErr w:type="spellEnd"/>
      <w:r w:rsidRPr="00123B5F">
        <w:rPr>
          <w:rFonts w:ascii="Courier New" w:hAnsi="Courier New" w:cs="Courier New"/>
          <w:sz w:val="16"/>
          <w:szCs w:val="22"/>
        </w:rPr>
        <w:t>-ID</w:t>
      </w:r>
    </w:p>
    <w:p w14:paraId="353F2998"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rPr>
      </w:pPr>
    </w:p>
    <w:p w14:paraId="532B6D55"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rPr>
      </w:pPr>
      <w:r w:rsidRPr="00123B5F">
        <w:rPr>
          <w:rFonts w:ascii="Courier New" w:hAnsi="Courier New" w:cs="Courier New"/>
          <w:sz w:val="16"/>
          <w:szCs w:val="22"/>
        </w:rPr>
        <w:t>FROM F1AP-CommonDataTypes;</w:t>
      </w:r>
    </w:p>
    <w:p w14:paraId="440E29CC"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6E6661BB"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68C02EFA"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w:t>
      </w:r>
    </w:p>
    <w:p w14:paraId="2FD72A54"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w:t>
      </w:r>
    </w:p>
    <w:p w14:paraId="6C7F9581"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cs="Courier New"/>
          <w:sz w:val="16"/>
          <w:szCs w:val="22"/>
        </w:rPr>
      </w:pPr>
      <w:r w:rsidRPr="00123B5F">
        <w:rPr>
          <w:rFonts w:ascii="Courier New" w:hAnsi="Courier New" w:cs="Courier New"/>
          <w:sz w:val="16"/>
          <w:szCs w:val="22"/>
        </w:rPr>
        <w:t>-- Elementary Procedures</w:t>
      </w:r>
    </w:p>
    <w:p w14:paraId="75977085"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w:t>
      </w:r>
    </w:p>
    <w:p w14:paraId="4DC4857E"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 **************************************************************</w:t>
      </w:r>
    </w:p>
    <w:p w14:paraId="07421143"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p>
    <w:p w14:paraId="0C9CECB1"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id-Reset</w:t>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proofErr w:type="spellStart"/>
      <w:proofErr w:type="gramStart"/>
      <w:r w:rsidRPr="00123B5F">
        <w:rPr>
          <w:rFonts w:ascii="Courier New" w:hAnsi="Courier New" w:cs="Courier New"/>
          <w:snapToGrid w:val="0"/>
          <w:sz w:val="16"/>
          <w:szCs w:val="22"/>
        </w:rPr>
        <w:t>ProcedureCode</w:t>
      </w:r>
      <w:proofErr w:type="spellEnd"/>
      <w:r w:rsidRPr="00123B5F">
        <w:rPr>
          <w:rFonts w:ascii="Courier New" w:hAnsi="Courier New" w:cs="Courier New"/>
          <w:snapToGrid w:val="0"/>
          <w:sz w:val="16"/>
          <w:szCs w:val="22"/>
        </w:rPr>
        <w:t xml:space="preserve"> ::=</w:t>
      </w:r>
      <w:proofErr w:type="gramEnd"/>
      <w:r w:rsidRPr="00123B5F">
        <w:rPr>
          <w:rFonts w:ascii="Courier New" w:hAnsi="Courier New" w:cs="Courier New"/>
          <w:snapToGrid w:val="0"/>
          <w:sz w:val="16"/>
          <w:szCs w:val="22"/>
        </w:rPr>
        <w:t xml:space="preserve"> 0</w:t>
      </w:r>
    </w:p>
    <w:p w14:paraId="7B31025C"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id-F1Setup</w:t>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proofErr w:type="spellStart"/>
      <w:proofErr w:type="gramStart"/>
      <w:r w:rsidRPr="00123B5F">
        <w:rPr>
          <w:rFonts w:ascii="Courier New" w:hAnsi="Courier New" w:cs="Courier New"/>
          <w:snapToGrid w:val="0"/>
          <w:sz w:val="16"/>
          <w:szCs w:val="22"/>
        </w:rPr>
        <w:t>ProcedureCode</w:t>
      </w:r>
      <w:proofErr w:type="spellEnd"/>
      <w:r w:rsidRPr="00123B5F">
        <w:rPr>
          <w:rFonts w:ascii="Courier New" w:hAnsi="Courier New" w:cs="Courier New"/>
          <w:snapToGrid w:val="0"/>
          <w:sz w:val="16"/>
          <w:szCs w:val="22"/>
        </w:rPr>
        <w:t xml:space="preserve"> ::=</w:t>
      </w:r>
      <w:proofErr w:type="gramEnd"/>
      <w:r w:rsidRPr="00123B5F">
        <w:rPr>
          <w:rFonts w:ascii="Courier New" w:hAnsi="Courier New" w:cs="Courier New"/>
          <w:snapToGrid w:val="0"/>
          <w:sz w:val="16"/>
          <w:szCs w:val="22"/>
        </w:rPr>
        <w:t xml:space="preserve"> 1</w:t>
      </w:r>
    </w:p>
    <w:p w14:paraId="22348F3D"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id-</w:t>
      </w:r>
      <w:proofErr w:type="spellStart"/>
      <w:r w:rsidRPr="00123B5F">
        <w:rPr>
          <w:rFonts w:ascii="Courier New" w:hAnsi="Courier New" w:cs="Courier New"/>
          <w:snapToGrid w:val="0"/>
          <w:sz w:val="16"/>
          <w:szCs w:val="22"/>
        </w:rPr>
        <w:t>ErrorIndication</w:t>
      </w:r>
      <w:proofErr w:type="spellEnd"/>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proofErr w:type="spellStart"/>
      <w:proofErr w:type="gramStart"/>
      <w:r w:rsidRPr="00123B5F">
        <w:rPr>
          <w:rFonts w:ascii="Courier New" w:hAnsi="Courier New" w:cs="Courier New"/>
          <w:snapToGrid w:val="0"/>
          <w:sz w:val="16"/>
          <w:szCs w:val="22"/>
        </w:rPr>
        <w:t>ProcedureCode</w:t>
      </w:r>
      <w:proofErr w:type="spellEnd"/>
      <w:r w:rsidRPr="00123B5F">
        <w:rPr>
          <w:rFonts w:ascii="Courier New" w:hAnsi="Courier New" w:cs="Courier New"/>
          <w:snapToGrid w:val="0"/>
          <w:sz w:val="16"/>
          <w:szCs w:val="22"/>
        </w:rPr>
        <w:t xml:space="preserve"> ::=</w:t>
      </w:r>
      <w:proofErr w:type="gramEnd"/>
      <w:r w:rsidRPr="00123B5F">
        <w:rPr>
          <w:rFonts w:ascii="Courier New" w:hAnsi="Courier New" w:cs="Courier New"/>
          <w:snapToGrid w:val="0"/>
          <w:sz w:val="16"/>
          <w:szCs w:val="22"/>
        </w:rPr>
        <w:t xml:space="preserve"> 2</w:t>
      </w:r>
    </w:p>
    <w:p w14:paraId="5567EEE6"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id-</w:t>
      </w:r>
      <w:proofErr w:type="spellStart"/>
      <w:r w:rsidRPr="00123B5F">
        <w:rPr>
          <w:rFonts w:ascii="Courier New" w:hAnsi="Courier New" w:cs="Courier New"/>
          <w:snapToGrid w:val="0"/>
          <w:sz w:val="16"/>
          <w:szCs w:val="22"/>
        </w:rPr>
        <w:t>gNBDUConfigurationUpdate</w:t>
      </w:r>
      <w:proofErr w:type="spellEnd"/>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proofErr w:type="spellStart"/>
      <w:proofErr w:type="gramStart"/>
      <w:r w:rsidRPr="00123B5F">
        <w:rPr>
          <w:rFonts w:ascii="Courier New" w:hAnsi="Courier New" w:cs="Courier New"/>
          <w:snapToGrid w:val="0"/>
          <w:sz w:val="16"/>
          <w:szCs w:val="22"/>
        </w:rPr>
        <w:t>ProcedureCode</w:t>
      </w:r>
      <w:proofErr w:type="spellEnd"/>
      <w:r w:rsidRPr="00123B5F">
        <w:rPr>
          <w:rFonts w:ascii="Courier New" w:hAnsi="Courier New" w:cs="Courier New"/>
          <w:snapToGrid w:val="0"/>
          <w:sz w:val="16"/>
          <w:szCs w:val="22"/>
        </w:rPr>
        <w:t xml:space="preserve"> ::=</w:t>
      </w:r>
      <w:proofErr w:type="gramEnd"/>
      <w:r w:rsidRPr="00123B5F">
        <w:rPr>
          <w:rFonts w:ascii="Courier New" w:hAnsi="Courier New" w:cs="Courier New"/>
          <w:snapToGrid w:val="0"/>
          <w:sz w:val="16"/>
          <w:szCs w:val="22"/>
        </w:rPr>
        <w:t xml:space="preserve"> 3</w:t>
      </w:r>
    </w:p>
    <w:p w14:paraId="0F44E24C" w14:textId="77777777"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id-</w:t>
      </w:r>
      <w:proofErr w:type="spellStart"/>
      <w:r w:rsidRPr="00123B5F">
        <w:rPr>
          <w:rFonts w:ascii="Courier New" w:hAnsi="Courier New" w:cs="Courier New"/>
          <w:snapToGrid w:val="0"/>
          <w:sz w:val="16"/>
          <w:szCs w:val="22"/>
        </w:rPr>
        <w:t>gNBCUConfigurationUpdate</w:t>
      </w:r>
      <w:proofErr w:type="spellEnd"/>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proofErr w:type="spellStart"/>
      <w:proofErr w:type="gramStart"/>
      <w:r w:rsidRPr="00123B5F">
        <w:rPr>
          <w:rFonts w:ascii="Courier New" w:hAnsi="Courier New" w:cs="Courier New"/>
          <w:snapToGrid w:val="0"/>
          <w:sz w:val="16"/>
          <w:szCs w:val="22"/>
        </w:rPr>
        <w:t>ProcedureCode</w:t>
      </w:r>
      <w:proofErr w:type="spellEnd"/>
      <w:r w:rsidRPr="00123B5F">
        <w:rPr>
          <w:rFonts w:ascii="Courier New" w:hAnsi="Courier New" w:cs="Courier New"/>
          <w:snapToGrid w:val="0"/>
          <w:sz w:val="16"/>
          <w:szCs w:val="22"/>
        </w:rPr>
        <w:t xml:space="preserve"> ::=</w:t>
      </w:r>
      <w:proofErr w:type="gramEnd"/>
      <w:r w:rsidRPr="00123B5F">
        <w:rPr>
          <w:rFonts w:ascii="Courier New" w:hAnsi="Courier New" w:cs="Courier New"/>
          <w:snapToGrid w:val="0"/>
          <w:sz w:val="16"/>
          <w:szCs w:val="22"/>
        </w:rPr>
        <w:t xml:space="preserve"> 4</w:t>
      </w:r>
    </w:p>
    <w:p w14:paraId="302C9816" w14:textId="35876CCB"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napToGrid w:val="0"/>
          <w:sz w:val="16"/>
          <w:szCs w:val="22"/>
        </w:rPr>
      </w:pPr>
      <w:r w:rsidRPr="00123B5F">
        <w:rPr>
          <w:rFonts w:ascii="Courier New" w:hAnsi="Courier New" w:cs="Courier New"/>
          <w:snapToGrid w:val="0"/>
          <w:sz w:val="16"/>
          <w:szCs w:val="22"/>
        </w:rPr>
        <w:t>id-</w:t>
      </w:r>
      <w:proofErr w:type="spellStart"/>
      <w:r w:rsidRPr="00123B5F">
        <w:rPr>
          <w:rFonts w:ascii="Courier New" w:hAnsi="Courier New" w:cs="Courier New"/>
          <w:snapToGrid w:val="0"/>
          <w:sz w:val="16"/>
          <w:szCs w:val="22"/>
        </w:rPr>
        <w:t>UEContextSetup</w:t>
      </w:r>
      <w:proofErr w:type="spellEnd"/>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r w:rsidRPr="00123B5F">
        <w:rPr>
          <w:rFonts w:ascii="Courier New" w:hAnsi="Courier New" w:cs="Courier New"/>
          <w:snapToGrid w:val="0"/>
          <w:sz w:val="16"/>
          <w:szCs w:val="22"/>
        </w:rPr>
        <w:tab/>
      </w:r>
      <w:proofErr w:type="spellStart"/>
      <w:proofErr w:type="gramStart"/>
      <w:r w:rsidRPr="00123B5F">
        <w:rPr>
          <w:rFonts w:ascii="Courier New" w:hAnsi="Courier New" w:cs="Courier New"/>
          <w:snapToGrid w:val="0"/>
          <w:sz w:val="16"/>
          <w:szCs w:val="22"/>
        </w:rPr>
        <w:t>ProcedureCode</w:t>
      </w:r>
      <w:proofErr w:type="spellEnd"/>
      <w:r w:rsidRPr="00123B5F">
        <w:rPr>
          <w:rFonts w:ascii="Courier New" w:hAnsi="Courier New" w:cs="Courier New"/>
          <w:snapToGrid w:val="0"/>
          <w:sz w:val="16"/>
          <w:szCs w:val="22"/>
        </w:rPr>
        <w:t xml:space="preserve"> ::=</w:t>
      </w:r>
      <w:proofErr w:type="gramEnd"/>
      <w:r w:rsidRPr="00123B5F">
        <w:rPr>
          <w:rFonts w:ascii="Courier New" w:hAnsi="Courier New" w:cs="Courier New"/>
          <w:snapToGrid w:val="0"/>
          <w:sz w:val="16"/>
          <w:szCs w:val="22"/>
        </w:rPr>
        <w:t xml:space="preserve"> 5</w:t>
      </w:r>
    </w:p>
    <w:p w14:paraId="795A7F6E" w14:textId="2662C0B3" w:rsidR="00123B5F" w:rsidRPr="00123B5F" w:rsidRDefault="00123B5F" w:rsidP="00123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color w:val="FF0000"/>
          <w:sz w:val="16"/>
          <w:szCs w:val="22"/>
        </w:rPr>
      </w:pPr>
      <w:r w:rsidRPr="00123B5F">
        <w:rPr>
          <w:rFonts w:ascii="Courier New" w:hAnsi="Courier New" w:cs="Courier New"/>
          <w:noProof/>
          <w:color w:val="FF0000"/>
          <w:sz w:val="16"/>
          <w:szCs w:val="22"/>
        </w:rPr>
        <w:t>&lt;&lt;&lt;&lt;&lt;&lt;&lt;&lt;&lt;&lt;&lt;&lt;&lt;&lt;unchanged parts are skiped&gt;&gt;&gt;&gt;&gt;&gt;&gt;&gt;&gt;&gt;&gt;&gt;&gt;&gt;&gt;&gt;&gt;</w:t>
      </w:r>
      <w:r w:rsidRPr="00123B5F">
        <w:rPr>
          <w:rFonts w:ascii="Courier New" w:hAnsi="Courier New" w:cs="Courier New"/>
          <w:noProof/>
          <w:color w:val="FF0000"/>
          <w:sz w:val="16"/>
          <w:szCs w:val="22"/>
        </w:rPr>
        <w:tab/>
      </w:r>
    </w:p>
    <w:p w14:paraId="6B96E4F4" w14:textId="77777777" w:rsidR="00123B5F" w:rsidRDefault="00123B5F" w:rsidP="00123B5F">
      <w:pPr>
        <w:pStyle w:val="PL"/>
        <w:rPr>
          <w:snapToGrid w:val="0"/>
          <w:lang w:eastAsia="zh-CN"/>
        </w:rPr>
      </w:pPr>
      <w:r>
        <w:rPr>
          <w:snapToGrid w:val="0"/>
        </w:rPr>
        <w:t>id-NR</w:t>
      </w:r>
      <w:r>
        <w:rPr>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16DA60A6" w14:textId="77777777" w:rsidR="00123B5F" w:rsidRDefault="00123B5F" w:rsidP="00123B5F">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52BA8B75" w14:textId="77777777" w:rsidR="00123B5F" w:rsidRDefault="00123B5F" w:rsidP="00123B5F">
      <w:pPr>
        <w:pStyle w:val="PL"/>
        <w:rPr>
          <w:ins w:id="255" w:author="Xiaomi-Lisi" w:date="2024-02-19T11:11:00Z"/>
          <w:lang w:eastAsia="zh-CN"/>
        </w:rPr>
      </w:pPr>
      <w:r>
        <w:rPr>
          <w:snapToGrid w:val="0"/>
        </w:rPr>
        <w:t>id-NRPaginglongeDRXInformationforRRCINACTIVE</w:t>
      </w:r>
      <w:r>
        <w:rPr>
          <w:lang w:eastAsia="zh-CN"/>
        </w:rPr>
        <w:tab/>
      </w:r>
      <w:r>
        <w:rPr>
          <w:lang w:eastAsia="zh-CN"/>
        </w:rPr>
        <w:tab/>
        <w:t>ProtocolIE-ID ::= 785</w:t>
      </w:r>
    </w:p>
    <w:p w14:paraId="5984E876" w14:textId="77777777" w:rsidR="00123B5F" w:rsidRDefault="00123B5F" w:rsidP="00123B5F">
      <w:pPr>
        <w:pStyle w:val="PL"/>
        <w:rPr>
          <w:snapToGrid w:val="0"/>
        </w:rPr>
      </w:pPr>
      <w:ins w:id="256" w:author="Xiaomi-Lisi" w:date="2024-02-19T11:11:00Z">
        <w:r>
          <w:t>id-Target-F1-Terminating-Donor-gNB-ID</w:t>
        </w:r>
        <w:r>
          <w:tab/>
        </w:r>
      </w:ins>
      <w:ins w:id="257" w:author="Xiaomi-Lisi" w:date="2024-02-19T11:12:00Z">
        <w:r>
          <w:tab/>
        </w:r>
        <w:r>
          <w:tab/>
        </w:r>
        <w:r>
          <w:tab/>
        </w:r>
        <w:r>
          <w:rPr>
            <w:lang w:eastAsia="zh-CN"/>
          </w:rPr>
          <w:t>ProtocolIE-ID ::= XXX</w:t>
        </w:r>
      </w:ins>
    </w:p>
    <w:p w14:paraId="5AD6D25A" w14:textId="77777777" w:rsidR="00123B5F" w:rsidRDefault="00123B5F" w:rsidP="00123B5F">
      <w:pPr>
        <w:pStyle w:val="PL"/>
      </w:pPr>
    </w:p>
    <w:p w14:paraId="7E50BE94" w14:textId="77777777" w:rsidR="00123B5F" w:rsidRDefault="00123B5F" w:rsidP="00123B5F">
      <w:pPr>
        <w:pStyle w:val="PL"/>
        <w:rPr>
          <w:snapToGrid w:val="0"/>
        </w:rPr>
      </w:pPr>
    </w:p>
    <w:p w14:paraId="7AAC2594" w14:textId="77777777" w:rsidR="00123B5F" w:rsidRDefault="00123B5F" w:rsidP="00123B5F">
      <w:pPr>
        <w:pStyle w:val="PL"/>
        <w:rPr>
          <w:noProof w:val="0"/>
          <w:snapToGrid w:val="0"/>
        </w:rPr>
      </w:pPr>
      <w:r>
        <w:rPr>
          <w:noProof w:val="0"/>
          <w:snapToGrid w:val="0"/>
        </w:rPr>
        <w:t>END</w:t>
      </w:r>
    </w:p>
    <w:p w14:paraId="392A9BAC" w14:textId="77777777" w:rsidR="00123B5F" w:rsidRDefault="00123B5F" w:rsidP="00123B5F">
      <w:pPr>
        <w:pStyle w:val="PL"/>
        <w:rPr>
          <w:noProof w:val="0"/>
          <w:snapToGrid w:val="0"/>
        </w:rPr>
      </w:pPr>
      <w:r>
        <w:rPr>
          <w:noProof w:val="0"/>
          <w:snapToGrid w:val="0"/>
        </w:rPr>
        <w:t xml:space="preserve">-- ASN1STOP </w:t>
      </w:r>
    </w:p>
    <w:p w14:paraId="614D1CDB" w14:textId="77777777" w:rsidR="00123B5F" w:rsidRDefault="00123B5F" w:rsidP="00CC5455">
      <w:pPr>
        <w:overflowPunct w:val="0"/>
        <w:autoSpaceDE w:val="0"/>
        <w:autoSpaceDN w:val="0"/>
        <w:adjustRightInd w:val="0"/>
        <w:textAlignment w:val="baseline"/>
        <w:rPr>
          <w:lang w:eastAsia="ja-JP"/>
        </w:rPr>
      </w:pPr>
    </w:p>
    <w:p w14:paraId="348A337A" w14:textId="77777777" w:rsidR="00145513" w:rsidRDefault="00145513" w:rsidP="00145513">
      <w:pPr>
        <w:pStyle w:val="FirstChange"/>
      </w:pPr>
      <w:bookmarkStart w:id="258" w:name="_Hlk157075683"/>
      <w:r w:rsidRPr="00CE63E2">
        <w:t xml:space="preserve">&lt;&lt;&lt;&lt;&lt;&lt;&lt;&lt;&lt;&lt;&lt;&lt;&lt;&lt;&lt;&lt;&lt;&lt;&lt;&lt; </w:t>
      </w:r>
      <w:r>
        <w:t>End of</w:t>
      </w:r>
      <w:r w:rsidRPr="00CE63E2">
        <w:t xml:space="preserve"> Change</w:t>
      </w:r>
      <w:r>
        <w:t xml:space="preserve"> </w:t>
      </w:r>
      <w:r w:rsidRPr="00CE63E2">
        <w:t>&gt;&gt;&gt;&gt;&gt;&gt;&gt;&gt;&gt;&gt;&gt;&gt;&gt;&gt;&gt;&gt;&gt;&gt;&gt;&gt;</w:t>
      </w:r>
    </w:p>
    <w:bookmarkEnd w:id="258"/>
    <w:p w14:paraId="79EA3A0F" w14:textId="77777777" w:rsidR="00D84979" w:rsidRPr="00CC5455" w:rsidRDefault="00D84979" w:rsidP="00CC5455">
      <w:pPr>
        <w:overflowPunct w:val="0"/>
        <w:autoSpaceDE w:val="0"/>
        <w:autoSpaceDN w:val="0"/>
        <w:adjustRightInd w:val="0"/>
        <w:textAlignment w:val="baseline"/>
        <w:rPr>
          <w:lang w:eastAsia="ja-JP"/>
        </w:rPr>
      </w:pPr>
    </w:p>
    <w:sectPr w:rsidR="00D84979" w:rsidRPr="00CC5455" w:rsidSect="00A307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3" w:author="Xiaomi-Lisi" w:date="2024-02-19T10:58:00Z" w:initials="l">
    <w:p w14:paraId="1D66D185" w14:textId="6DDB7F61" w:rsidR="00054407" w:rsidRDefault="00054407">
      <w:pPr>
        <w:pStyle w:val="a8"/>
      </w:pPr>
      <w:r>
        <w:rPr>
          <w:rStyle w:val="a7"/>
        </w:rPr>
        <w:annotationRef/>
      </w:r>
      <w:r>
        <w:t xml:space="preserve">Reject is used in ANS.1, for </w:t>
      </w:r>
      <w:r>
        <w:rPr>
          <w:snapToGrid w:val="0"/>
          <w:lang w:eastAsia="zh-CN"/>
        </w:rPr>
        <w:t xml:space="preserve">mandatory </w:t>
      </w:r>
      <w:r>
        <w:t>IE, reject is better.</w:t>
      </w:r>
    </w:p>
  </w:comment>
  <w:comment w:id="208" w:author="Xiaomi-Lisi" w:date="2024-02-19T11:30:00Z" w:initials="l">
    <w:p w14:paraId="1FEB5E74" w14:textId="161D1E88" w:rsidR="00305459" w:rsidRDefault="00305459">
      <w:pPr>
        <w:pStyle w:val="a8"/>
      </w:pPr>
      <w:r>
        <w:rPr>
          <w:rStyle w:val="a7"/>
        </w:rPr>
        <w:annotationRef/>
      </w:r>
      <w:r>
        <w:t>The IE name in ANS.1 is not correct.</w:t>
      </w:r>
      <w:r w:rsidR="002D7649">
        <w:t xml:space="preserve"> </w:t>
      </w:r>
      <w:r w:rsidR="002D7649">
        <w:t xml:space="preserve">And “ignore” </w:t>
      </w:r>
      <w:r w:rsidR="002D7649">
        <w:t>is used in ASN.1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6D185" w15:done="0"/>
  <w15:commentEx w15:paraId="1FEB5E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6D185" w16cid:durableId="297DB2D5"/>
  <w16cid:commentId w16cid:paraId="1FEB5E74" w16cid:durableId="297DBA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3F72B" w14:textId="77777777" w:rsidR="00160326" w:rsidRDefault="00160326">
      <w:pPr>
        <w:spacing w:after="0"/>
      </w:pPr>
      <w:r>
        <w:separator/>
      </w:r>
    </w:p>
  </w:endnote>
  <w:endnote w:type="continuationSeparator" w:id="0">
    <w:p w14:paraId="78B63258" w14:textId="77777777" w:rsidR="00160326" w:rsidRDefault="00160326">
      <w:pPr>
        <w:spacing w:after="0"/>
      </w:pPr>
      <w:r>
        <w:continuationSeparator/>
      </w:r>
    </w:p>
  </w:endnote>
  <w:endnote w:type="continuationNotice" w:id="1">
    <w:p w14:paraId="6F51F448" w14:textId="77777777" w:rsidR="00160326" w:rsidRDefault="00160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112E4" w14:textId="77777777" w:rsidR="00160326" w:rsidRDefault="00160326">
      <w:pPr>
        <w:spacing w:after="0"/>
      </w:pPr>
      <w:r>
        <w:separator/>
      </w:r>
    </w:p>
  </w:footnote>
  <w:footnote w:type="continuationSeparator" w:id="0">
    <w:p w14:paraId="4082DB50" w14:textId="77777777" w:rsidR="00160326" w:rsidRDefault="00160326">
      <w:pPr>
        <w:spacing w:after="0"/>
      </w:pPr>
      <w:r>
        <w:continuationSeparator/>
      </w:r>
    </w:p>
  </w:footnote>
  <w:footnote w:type="continuationNotice" w:id="1">
    <w:p w14:paraId="48428944" w14:textId="77777777" w:rsidR="00160326" w:rsidRDefault="00160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8E77" w14:textId="77777777" w:rsidR="00054407" w:rsidRDefault="00054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D76E" w14:textId="77777777" w:rsidR="00054407" w:rsidRDefault="000544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E3D22" w14:textId="77777777" w:rsidR="00054407" w:rsidRDefault="000544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4EA6" w14:textId="77777777" w:rsidR="00054407" w:rsidRDefault="000544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B0B8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7045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2893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2C2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5EB4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A42A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CAD2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7687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0A5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6A6AE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109842F9"/>
    <w:multiLevelType w:val="hybridMultilevel"/>
    <w:tmpl w:val="41F4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0A5168"/>
    <w:multiLevelType w:val="hybridMultilevel"/>
    <w:tmpl w:val="4A10D784"/>
    <w:lvl w:ilvl="0" w:tplc="5D260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EF571D0"/>
    <w:multiLevelType w:val="hybridMultilevel"/>
    <w:tmpl w:val="560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3"/>
  </w:num>
  <w:num w:numId="3">
    <w:abstractNumId w:val="16"/>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7"/>
  </w:num>
  <w:num w:numId="19">
    <w:abstractNumId w:val="10"/>
  </w:num>
  <w:num w:numId="20">
    <w:abstractNumId w:val="18"/>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229CE"/>
    <w:rsid w:val="00054407"/>
    <w:rsid w:val="00085C63"/>
    <w:rsid w:val="000C0903"/>
    <w:rsid w:val="000C47E8"/>
    <w:rsid w:val="000E2247"/>
    <w:rsid w:val="00113FD3"/>
    <w:rsid w:val="00123B5F"/>
    <w:rsid w:val="00124F6F"/>
    <w:rsid w:val="0013043B"/>
    <w:rsid w:val="00145513"/>
    <w:rsid w:val="00145C8A"/>
    <w:rsid w:val="0015571F"/>
    <w:rsid w:val="00160326"/>
    <w:rsid w:val="00174208"/>
    <w:rsid w:val="001A1E7E"/>
    <w:rsid w:val="001B49E8"/>
    <w:rsid w:val="001B4DD0"/>
    <w:rsid w:val="001B6B1D"/>
    <w:rsid w:val="001C3A74"/>
    <w:rsid w:val="001F7AC7"/>
    <w:rsid w:val="00223164"/>
    <w:rsid w:val="00242246"/>
    <w:rsid w:val="002549D2"/>
    <w:rsid w:val="00277DEC"/>
    <w:rsid w:val="002B4944"/>
    <w:rsid w:val="002B7C1F"/>
    <w:rsid w:val="002C26D1"/>
    <w:rsid w:val="002D7649"/>
    <w:rsid w:val="00300F3E"/>
    <w:rsid w:val="00305459"/>
    <w:rsid w:val="00305787"/>
    <w:rsid w:val="00310A5C"/>
    <w:rsid w:val="00331FBA"/>
    <w:rsid w:val="003420AA"/>
    <w:rsid w:val="00344F8B"/>
    <w:rsid w:val="003459F4"/>
    <w:rsid w:val="003939B1"/>
    <w:rsid w:val="003B2751"/>
    <w:rsid w:val="003C7102"/>
    <w:rsid w:val="003C75C0"/>
    <w:rsid w:val="004035C0"/>
    <w:rsid w:val="00421271"/>
    <w:rsid w:val="00462E21"/>
    <w:rsid w:val="00480A68"/>
    <w:rsid w:val="004977C4"/>
    <w:rsid w:val="004A38CA"/>
    <w:rsid w:val="004B28C1"/>
    <w:rsid w:val="004D1248"/>
    <w:rsid w:val="004E22FA"/>
    <w:rsid w:val="00503718"/>
    <w:rsid w:val="005244A3"/>
    <w:rsid w:val="00553C52"/>
    <w:rsid w:val="00561309"/>
    <w:rsid w:val="005669E5"/>
    <w:rsid w:val="00582B55"/>
    <w:rsid w:val="00596CEC"/>
    <w:rsid w:val="005B4AB8"/>
    <w:rsid w:val="005B4E7F"/>
    <w:rsid w:val="005C7806"/>
    <w:rsid w:val="005E06D4"/>
    <w:rsid w:val="005E25FD"/>
    <w:rsid w:val="005E4444"/>
    <w:rsid w:val="00614511"/>
    <w:rsid w:val="00617C8C"/>
    <w:rsid w:val="006235F3"/>
    <w:rsid w:val="00627027"/>
    <w:rsid w:val="006471F4"/>
    <w:rsid w:val="00654AA2"/>
    <w:rsid w:val="00664BCC"/>
    <w:rsid w:val="006C216B"/>
    <w:rsid w:val="006E409B"/>
    <w:rsid w:val="006E72AF"/>
    <w:rsid w:val="007132FB"/>
    <w:rsid w:val="00735A4E"/>
    <w:rsid w:val="00756875"/>
    <w:rsid w:val="00760F12"/>
    <w:rsid w:val="00762795"/>
    <w:rsid w:val="00762E7B"/>
    <w:rsid w:val="007672F6"/>
    <w:rsid w:val="007811DC"/>
    <w:rsid w:val="00783DFF"/>
    <w:rsid w:val="007A0027"/>
    <w:rsid w:val="007A0048"/>
    <w:rsid w:val="007C4C77"/>
    <w:rsid w:val="00804F29"/>
    <w:rsid w:val="0080631A"/>
    <w:rsid w:val="00816B1A"/>
    <w:rsid w:val="0082332D"/>
    <w:rsid w:val="008322E9"/>
    <w:rsid w:val="00880700"/>
    <w:rsid w:val="00885EF9"/>
    <w:rsid w:val="008A03A4"/>
    <w:rsid w:val="008A12B8"/>
    <w:rsid w:val="008A5BED"/>
    <w:rsid w:val="008B321A"/>
    <w:rsid w:val="008C248B"/>
    <w:rsid w:val="00906712"/>
    <w:rsid w:val="00970E19"/>
    <w:rsid w:val="009917FF"/>
    <w:rsid w:val="009C1E71"/>
    <w:rsid w:val="009D4B8F"/>
    <w:rsid w:val="009F15D5"/>
    <w:rsid w:val="00A15E4C"/>
    <w:rsid w:val="00A17C4A"/>
    <w:rsid w:val="00A21B30"/>
    <w:rsid w:val="00A24913"/>
    <w:rsid w:val="00A307BD"/>
    <w:rsid w:val="00A5037D"/>
    <w:rsid w:val="00A6323D"/>
    <w:rsid w:val="00A65AED"/>
    <w:rsid w:val="00A739F4"/>
    <w:rsid w:val="00A94361"/>
    <w:rsid w:val="00AB4838"/>
    <w:rsid w:val="00AB5018"/>
    <w:rsid w:val="00B11D02"/>
    <w:rsid w:val="00B22D19"/>
    <w:rsid w:val="00B244DF"/>
    <w:rsid w:val="00B33FB0"/>
    <w:rsid w:val="00B46DC4"/>
    <w:rsid w:val="00B6462B"/>
    <w:rsid w:val="00B76D4B"/>
    <w:rsid w:val="00B825B1"/>
    <w:rsid w:val="00BC4C22"/>
    <w:rsid w:val="00BF615C"/>
    <w:rsid w:val="00BF7996"/>
    <w:rsid w:val="00C12C3B"/>
    <w:rsid w:val="00C212B1"/>
    <w:rsid w:val="00C343E7"/>
    <w:rsid w:val="00C452CE"/>
    <w:rsid w:val="00C6495F"/>
    <w:rsid w:val="00C7397B"/>
    <w:rsid w:val="00C82B89"/>
    <w:rsid w:val="00CA0F79"/>
    <w:rsid w:val="00CC5455"/>
    <w:rsid w:val="00D02587"/>
    <w:rsid w:val="00D25A6A"/>
    <w:rsid w:val="00D26303"/>
    <w:rsid w:val="00D62C06"/>
    <w:rsid w:val="00D62F80"/>
    <w:rsid w:val="00D733BF"/>
    <w:rsid w:val="00D75500"/>
    <w:rsid w:val="00D84979"/>
    <w:rsid w:val="00D9234E"/>
    <w:rsid w:val="00DA76B8"/>
    <w:rsid w:val="00DC2974"/>
    <w:rsid w:val="00DD28BB"/>
    <w:rsid w:val="00DF27BB"/>
    <w:rsid w:val="00DF6321"/>
    <w:rsid w:val="00E267A2"/>
    <w:rsid w:val="00E63843"/>
    <w:rsid w:val="00E65415"/>
    <w:rsid w:val="00E962F0"/>
    <w:rsid w:val="00EB2BFA"/>
    <w:rsid w:val="00EE07BC"/>
    <w:rsid w:val="00F1331A"/>
    <w:rsid w:val="00F136D6"/>
    <w:rsid w:val="00F24582"/>
    <w:rsid w:val="00F405B8"/>
    <w:rsid w:val="00F4319C"/>
    <w:rsid w:val="00F44608"/>
    <w:rsid w:val="00F51C5B"/>
    <w:rsid w:val="00F57FF6"/>
    <w:rsid w:val="00F83163"/>
    <w:rsid w:val="00FB646F"/>
    <w:rsid w:val="00FC5A0D"/>
    <w:rsid w:val="00FD1033"/>
    <w:rsid w:val="00FF3174"/>
    <w:rsid w:val="00FF57FD"/>
    <w:rsid w:val="584D9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DC0A6"/>
  <w15:chartTrackingRefBased/>
  <w15:docId w15:val="{22B19826-734D-49F7-91D9-70395618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4979"/>
    <w:pPr>
      <w:spacing w:after="180" w:line="240" w:lineRule="auto"/>
    </w:pPr>
    <w:rPr>
      <w:rFonts w:ascii="Times New Roman" w:eastAsia="Times New Roman" w:hAnsi="Times New Roman" w:cs="Times New Roman"/>
      <w:sz w:val="20"/>
      <w:szCs w:val="20"/>
    </w:rPr>
  </w:style>
  <w:style w:type="paragraph" w:styleId="10">
    <w:name w:val="heading 1"/>
    <w:next w:val="a0"/>
    <w:link w:val="11"/>
    <w:qFormat/>
    <w:rsid w:val="00123B5F"/>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eastAsia="ko-KR"/>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1"/>
    <w:semiHidden/>
    <w:unhideWhenUsed/>
    <w:qFormat/>
    <w:rsid w:val="00123B5F"/>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0"/>
    <w:next w:val="a0"/>
    <w:link w:val="30"/>
    <w:semiHidden/>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paragraph" w:styleId="5">
    <w:name w:val="heading 5"/>
    <w:aliases w:val="H5,h5,Head5,Heading5,M5,mh2,Module heading 2,heading 8,Numbered Sub-list"/>
    <w:basedOn w:val="4"/>
    <w:next w:val="a0"/>
    <w:link w:val="50"/>
    <w:semiHidden/>
    <w:unhideWhenUsed/>
    <w:qFormat/>
    <w:rsid w:val="00123B5F"/>
    <w:pPr>
      <w:ind w:left="1701" w:hanging="1701"/>
      <w:textAlignment w:val="auto"/>
      <w:outlineLvl w:val="4"/>
    </w:pPr>
    <w:rPr>
      <w:sz w:val="22"/>
    </w:rPr>
  </w:style>
  <w:style w:type="paragraph" w:styleId="6">
    <w:name w:val="heading 6"/>
    <w:basedOn w:val="a0"/>
    <w:next w:val="a0"/>
    <w:link w:val="60"/>
    <w:semiHidden/>
    <w:unhideWhenUsed/>
    <w:qFormat/>
    <w:rsid w:val="00123B5F"/>
    <w:pPr>
      <w:keepNext/>
      <w:keepLines/>
      <w:overflowPunct w:val="0"/>
      <w:autoSpaceDE w:val="0"/>
      <w:autoSpaceDN w:val="0"/>
      <w:adjustRightInd w:val="0"/>
      <w:spacing w:before="120"/>
      <w:ind w:left="1985" w:hanging="1985"/>
      <w:outlineLvl w:val="5"/>
    </w:pPr>
    <w:rPr>
      <w:rFonts w:ascii="Arial" w:hAnsi="Arial"/>
      <w:lang w:eastAsia="ko-KR"/>
    </w:rPr>
  </w:style>
  <w:style w:type="paragraph" w:styleId="7">
    <w:name w:val="heading 7"/>
    <w:basedOn w:val="a0"/>
    <w:next w:val="a0"/>
    <w:link w:val="70"/>
    <w:semiHidden/>
    <w:unhideWhenUsed/>
    <w:qFormat/>
    <w:rsid w:val="00123B5F"/>
    <w:pPr>
      <w:keepNext/>
      <w:keepLines/>
      <w:overflowPunct w:val="0"/>
      <w:autoSpaceDE w:val="0"/>
      <w:autoSpaceDN w:val="0"/>
      <w:adjustRightInd w:val="0"/>
      <w:spacing w:before="120"/>
      <w:ind w:left="1985" w:hanging="1985"/>
      <w:outlineLvl w:val="6"/>
    </w:pPr>
    <w:rPr>
      <w:rFonts w:ascii="Arial" w:hAnsi="Arial"/>
      <w:lang w:eastAsia="ko-KR"/>
    </w:rPr>
  </w:style>
  <w:style w:type="paragraph" w:styleId="8">
    <w:name w:val="heading 8"/>
    <w:basedOn w:val="10"/>
    <w:next w:val="a0"/>
    <w:link w:val="80"/>
    <w:semiHidden/>
    <w:unhideWhenUsed/>
    <w:qFormat/>
    <w:rsid w:val="00123B5F"/>
    <w:pPr>
      <w:ind w:left="0" w:firstLine="0"/>
      <w:outlineLvl w:val="7"/>
    </w:pPr>
  </w:style>
  <w:style w:type="paragraph" w:styleId="9">
    <w:name w:val="heading 9"/>
    <w:basedOn w:val="8"/>
    <w:next w:val="a0"/>
    <w:link w:val="90"/>
    <w:semiHidden/>
    <w:unhideWhenUsed/>
    <w:qFormat/>
    <w:rsid w:val="00123B5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03718"/>
    <w:pPr>
      <w:widowControl w:val="0"/>
      <w:spacing w:after="0" w:line="240" w:lineRule="auto"/>
    </w:pPr>
    <w:rPr>
      <w:rFonts w:ascii="Arial" w:eastAsia="Times New Roman" w:hAnsi="Arial" w:cs="Times New Roman"/>
      <w:b/>
      <w:noProof/>
      <w:sz w:val="18"/>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a6">
    <w:name w:val="Hyperlink"/>
    <w:rsid w:val="00503718"/>
    <w:rPr>
      <w:color w:val="0000FF"/>
      <w:u w:val="single"/>
    </w:rPr>
  </w:style>
  <w:style w:type="character" w:styleId="a7">
    <w:name w:val="annotation reference"/>
    <w:semiHidden/>
    <w:rsid w:val="00503718"/>
    <w:rPr>
      <w:sz w:val="16"/>
    </w:rPr>
  </w:style>
  <w:style w:type="paragraph" w:styleId="a8">
    <w:name w:val="annotation text"/>
    <w:basedOn w:val="a0"/>
    <w:link w:val="a9"/>
    <w:semiHidden/>
    <w:qFormat/>
    <w:rsid w:val="00503718"/>
  </w:style>
  <w:style w:type="character" w:customStyle="1" w:styleId="a9">
    <w:name w:val="批注文字 字符"/>
    <w:basedOn w:val="a1"/>
    <w:link w:val="a8"/>
    <w:semiHidden/>
    <w:qFormat/>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aa">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344F8B"/>
    <w:rPr>
      <w:rFonts w:ascii="Arial" w:eastAsia="Times New Roman" w:hAnsi="Arial" w:cs="Times New Roman"/>
      <w:sz w:val="24"/>
      <w:szCs w:val="20"/>
      <w:lang w:eastAsia="ko-KR"/>
    </w:rPr>
  </w:style>
  <w:style w:type="paragraph" w:customStyle="1" w:styleId="TAL">
    <w:name w:val="TAL"/>
    <w:basedOn w:val="a0"/>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1"/>
    <w:link w:val="3"/>
    <w:semiHidden/>
    <w:qFormat/>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ab">
    <w:name w:val="footer"/>
    <w:basedOn w:val="a0"/>
    <w:link w:val="ac"/>
    <w:uiPriority w:val="99"/>
    <w:unhideWhenUsed/>
    <w:rsid w:val="007A0048"/>
    <w:pPr>
      <w:tabs>
        <w:tab w:val="center" w:pos="4513"/>
        <w:tab w:val="right" w:pos="9026"/>
      </w:tabs>
      <w:spacing w:after="0"/>
    </w:pPr>
  </w:style>
  <w:style w:type="character" w:customStyle="1" w:styleId="ac">
    <w:name w:val="页脚 字符"/>
    <w:basedOn w:val="a1"/>
    <w:link w:val="ab"/>
    <w:uiPriority w:val="99"/>
    <w:rsid w:val="007A0048"/>
    <w:rPr>
      <w:rFonts w:ascii="Times New Roman" w:eastAsia="Times New Roman" w:hAnsi="Times New Roman" w:cs="Times New Roman"/>
      <w:sz w:val="20"/>
      <w:szCs w:val="20"/>
    </w:rPr>
  </w:style>
  <w:style w:type="paragraph" w:styleId="ad">
    <w:name w:val="Balloon Text"/>
    <w:basedOn w:val="a0"/>
    <w:link w:val="ae"/>
    <w:semiHidden/>
    <w:unhideWhenUsed/>
    <w:qFormat/>
    <w:rsid w:val="001C3A74"/>
    <w:pPr>
      <w:spacing w:after="0"/>
    </w:pPr>
    <w:rPr>
      <w:rFonts w:ascii="Microsoft YaHei UI" w:eastAsia="Microsoft YaHei UI"/>
      <w:sz w:val="18"/>
      <w:szCs w:val="18"/>
    </w:rPr>
  </w:style>
  <w:style w:type="character" w:customStyle="1" w:styleId="ae">
    <w:name w:val="批注框文本 字符"/>
    <w:basedOn w:val="a1"/>
    <w:link w:val="ad"/>
    <w:semiHidden/>
    <w:qFormat/>
    <w:rsid w:val="001C3A74"/>
    <w:rPr>
      <w:rFonts w:ascii="Microsoft YaHei UI" w:eastAsia="Microsoft YaHei UI" w:hAnsi="Times New Roman" w:cs="Times New Roman"/>
      <w:sz w:val="18"/>
      <w:szCs w:val="18"/>
    </w:rPr>
  </w:style>
  <w:style w:type="paragraph" w:customStyle="1" w:styleId="FirstChange">
    <w:name w:val="First Change"/>
    <w:basedOn w:val="a0"/>
    <w:qFormat/>
    <w:rsid w:val="00145513"/>
    <w:pPr>
      <w:jc w:val="center"/>
    </w:pPr>
    <w:rPr>
      <w:rFonts w:eastAsiaTheme="minorEastAsia"/>
      <w:color w:val="FF0000"/>
    </w:rPr>
  </w:style>
  <w:style w:type="paragraph" w:customStyle="1" w:styleId="NO">
    <w:name w:val="NO"/>
    <w:basedOn w:val="a0"/>
    <w:link w:val="NOChar"/>
    <w:qFormat/>
    <w:rsid w:val="00762795"/>
    <w:pPr>
      <w:keepLines/>
      <w:overflowPunct w:val="0"/>
      <w:autoSpaceDE w:val="0"/>
      <w:autoSpaceDN w:val="0"/>
      <w:adjustRightInd w:val="0"/>
      <w:ind w:left="1135" w:hanging="851"/>
      <w:textAlignment w:val="baseline"/>
    </w:pPr>
    <w:rPr>
      <w:lang w:eastAsia="ko-KR"/>
    </w:rPr>
  </w:style>
  <w:style w:type="paragraph" w:customStyle="1" w:styleId="TH">
    <w:name w:val="TH"/>
    <w:basedOn w:val="a0"/>
    <w:link w:val="THChar"/>
    <w:qFormat/>
    <w:rsid w:val="0076279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F">
    <w:name w:val="TF"/>
    <w:aliases w:val="left"/>
    <w:basedOn w:val="TH"/>
    <w:link w:val="TFChar"/>
    <w:qFormat/>
    <w:rsid w:val="00762795"/>
    <w:pPr>
      <w:keepNext w:val="0"/>
      <w:spacing w:before="0" w:after="240"/>
    </w:pPr>
  </w:style>
  <w:style w:type="character" w:customStyle="1" w:styleId="THChar">
    <w:name w:val="TH Char"/>
    <w:link w:val="TH"/>
    <w:qFormat/>
    <w:rsid w:val="00762795"/>
    <w:rPr>
      <w:rFonts w:ascii="Arial" w:eastAsia="Times New Roman" w:hAnsi="Arial" w:cs="Times New Roman"/>
      <w:b/>
      <w:sz w:val="20"/>
      <w:szCs w:val="20"/>
      <w:lang w:eastAsia="ko-KR"/>
    </w:rPr>
  </w:style>
  <w:style w:type="character" w:customStyle="1" w:styleId="TFChar">
    <w:name w:val="TF Char"/>
    <w:link w:val="TF"/>
    <w:qFormat/>
    <w:rsid w:val="00762795"/>
    <w:rPr>
      <w:rFonts w:ascii="Arial" w:eastAsia="Times New Roman" w:hAnsi="Arial" w:cs="Times New Roman"/>
      <w:b/>
      <w:sz w:val="20"/>
      <w:szCs w:val="20"/>
      <w:lang w:eastAsia="ko-KR"/>
    </w:rPr>
  </w:style>
  <w:style w:type="character" w:customStyle="1" w:styleId="NOChar">
    <w:name w:val="NO Char"/>
    <w:link w:val="NO"/>
    <w:qFormat/>
    <w:rsid w:val="00762795"/>
    <w:rPr>
      <w:rFonts w:ascii="Times New Roman" w:eastAsia="Times New Roman" w:hAnsi="Times New Roman" w:cs="Times New Roman"/>
      <w:sz w:val="20"/>
      <w:szCs w:val="20"/>
      <w:lang w:eastAsia="ko-KR"/>
    </w:rPr>
  </w:style>
  <w:style w:type="paragraph" w:styleId="af">
    <w:name w:val="annotation subject"/>
    <w:basedOn w:val="a8"/>
    <w:next w:val="a8"/>
    <w:link w:val="af0"/>
    <w:uiPriority w:val="99"/>
    <w:semiHidden/>
    <w:unhideWhenUsed/>
    <w:rsid w:val="00054407"/>
    <w:rPr>
      <w:b/>
      <w:bCs/>
    </w:rPr>
  </w:style>
  <w:style w:type="character" w:customStyle="1" w:styleId="af0">
    <w:name w:val="批注主题 字符"/>
    <w:basedOn w:val="a9"/>
    <w:link w:val="af"/>
    <w:uiPriority w:val="99"/>
    <w:semiHidden/>
    <w:rsid w:val="00054407"/>
    <w:rPr>
      <w:rFonts w:ascii="Times New Roman" w:eastAsia="Times New Roman" w:hAnsi="Times New Roman" w:cs="Times New Roman"/>
      <w:b/>
      <w:bCs/>
      <w:sz w:val="20"/>
      <w:szCs w:val="20"/>
    </w:rPr>
  </w:style>
  <w:style w:type="character" w:customStyle="1" w:styleId="11">
    <w:name w:val="标题 1 字符"/>
    <w:basedOn w:val="a1"/>
    <w:link w:val="10"/>
    <w:rsid w:val="00123B5F"/>
    <w:rPr>
      <w:rFonts w:ascii="Arial" w:eastAsia="Times New Roman" w:hAnsi="Arial" w:cs="Times New Roman"/>
      <w:sz w:val="36"/>
      <w:szCs w:val="20"/>
      <w:lang w:eastAsia="ko-KR"/>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1"/>
    <w:link w:val="20"/>
    <w:semiHidden/>
    <w:qFormat/>
    <w:rsid w:val="00123B5F"/>
    <w:rPr>
      <w:rFonts w:ascii="Arial" w:eastAsia="Times New Roman" w:hAnsi="Arial" w:cs="Times New Roman"/>
      <w:sz w:val="32"/>
      <w:szCs w:val="20"/>
      <w:lang w:eastAsia="ko-KR"/>
    </w:rPr>
  </w:style>
  <w:style w:type="character" w:customStyle="1" w:styleId="50">
    <w:name w:val="标题 5 字符"/>
    <w:aliases w:val="H5 字符,h5 字符,Head5 字符,Heading5 字符,M5 字符,mh2 字符,Module heading 2 字符,heading 8 字符,Numbered Sub-list 字符"/>
    <w:basedOn w:val="a1"/>
    <w:link w:val="5"/>
    <w:semiHidden/>
    <w:rsid w:val="00123B5F"/>
    <w:rPr>
      <w:rFonts w:ascii="Arial" w:eastAsia="Times New Roman" w:hAnsi="Arial" w:cs="Times New Roman"/>
      <w:szCs w:val="20"/>
      <w:lang w:eastAsia="ko-KR"/>
    </w:rPr>
  </w:style>
  <w:style w:type="character" w:customStyle="1" w:styleId="60">
    <w:name w:val="标题 6 字符"/>
    <w:basedOn w:val="a1"/>
    <w:link w:val="6"/>
    <w:semiHidden/>
    <w:rsid w:val="00123B5F"/>
    <w:rPr>
      <w:rFonts w:ascii="Arial" w:eastAsia="Times New Roman" w:hAnsi="Arial" w:cs="Times New Roman"/>
      <w:sz w:val="20"/>
      <w:szCs w:val="20"/>
      <w:lang w:eastAsia="ko-KR"/>
    </w:rPr>
  </w:style>
  <w:style w:type="character" w:customStyle="1" w:styleId="70">
    <w:name w:val="标题 7 字符"/>
    <w:basedOn w:val="a1"/>
    <w:link w:val="7"/>
    <w:semiHidden/>
    <w:rsid w:val="00123B5F"/>
    <w:rPr>
      <w:rFonts w:ascii="Arial" w:eastAsia="Times New Roman" w:hAnsi="Arial" w:cs="Times New Roman"/>
      <w:sz w:val="20"/>
      <w:szCs w:val="20"/>
      <w:lang w:eastAsia="ko-KR"/>
    </w:rPr>
  </w:style>
  <w:style w:type="character" w:customStyle="1" w:styleId="80">
    <w:name w:val="标题 8 字符"/>
    <w:basedOn w:val="a1"/>
    <w:link w:val="8"/>
    <w:semiHidden/>
    <w:rsid w:val="00123B5F"/>
    <w:rPr>
      <w:rFonts w:ascii="Arial" w:eastAsia="Times New Roman" w:hAnsi="Arial" w:cs="Times New Roman"/>
      <w:sz w:val="36"/>
      <w:szCs w:val="20"/>
      <w:lang w:eastAsia="ko-KR"/>
    </w:rPr>
  </w:style>
  <w:style w:type="character" w:customStyle="1" w:styleId="90">
    <w:name w:val="标题 9 字符"/>
    <w:basedOn w:val="a1"/>
    <w:link w:val="9"/>
    <w:semiHidden/>
    <w:rsid w:val="00123B5F"/>
    <w:rPr>
      <w:rFonts w:ascii="Arial" w:eastAsia="Times New Roman" w:hAnsi="Arial" w:cs="Times New Roman"/>
      <w:sz w:val="36"/>
      <w:szCs w:val="20"/>
      <w:lang w:eastAsia="ko-KR"/>
    </w:rPr>
  </w:style>
  <w:style w:type="numbering" w:customStyle="1" w:styleId="12">
    <w:name w:val="无列表1"/>
    <w:next w:val="a3"/>
    <w:uiPriority w:val="99"/>
    <w:semiHidden/>
    <w:unhideWhenUsed/>
    <w:rsid w:val="00123B5F"/>
  </w:style>
  <w:style w:type="character" w:styleId="af1">
    <w:name w:val="FollowedHyperlink"/>
    <w:basedOn w:val="a1"/>
    <w:uiPriority w:val="99"/>
    <w:semiHidden/>
    <w:unhideWhenUsed/>
    <w:rsid w:val="00123B5F"/>
    <w:rPr>
      <w:color w:val="954F72" w:themeColor="followedHyperlink"/>
      <w:u w:val="single"/>
    </w:rPr>
  </w:style>
  <w:style w:type="character" w:customStyle="1" w:styleId="210">
    <w:name w:val="标题 2 字符1"/>
    <w:aliases w:val="Head2A 字符1,2 字符1,H2 字符1,UNDERRUBRIK 1-2 字符1,h2 字符1,DO NOT USE_h2 字符1,h21 字符1,H21 字符1,Head 2 字符1,l2 字符1,TitreProp 字符1,Header 2 字符1,ITT t2 字符1,PA Major Section 字符1,Livello 2 字符1,R2 字符1,Heading 2 Hidden 字符1,Head1 字符1,2nd level 字符1,heading 2 字符1"/>
    <w:basedOn w:val="a1"/>
    <w:semiHidden/>
    <w:rsid w:val="00123B5F"/>
    <w:rPr>
      <w:rFonts w:asciiTheme="majorHAnsi" w:eastAsiaTheme="majorEastAsia" w:hAnsiTheme="majorHAnsi" w:cstheme="majorBidi"/>
      <w:color w:val="2F5496" w:themeColor="accent1" w:themeShade="BF"/>
      <w:sz w:val="26"/>
      <w:szCs w:val="26"/>
    </w:rPr>
  </w:style>
  <w:style w:type="character" w:customStyle="1" w:styleId="31">
    <w:name w:val="标题 3 字符1"/>
    <w:aliases w:val="Underrubrik2 字符1,H3 字符1,Memo Heading 3 字符1,h3 字符1,no break 字符1,hello 字符1,0H 字符1,0h 字符1,3h 字符1,3H 字符1,Heading 3 3GPP 字符1,h31 字符1,l3 字符1,list 3 字符1,Head 3 字符1,h32 字符1,h33 字符1,h34 字符1,h35 字符1,h36 字符1,h37 字符1,h38 字符1,h311 字符1,h321 字符1,h331 字符1"/>
    <w:basedOn w:val="a1"/>
    <w:semiHidden/>
    <w:rsid w:val="00123B5F"/>
    <w:rPr>
      <w:rFonts w:asciiTheme="majorHAnsi" w:eastAsiaTheme="majorEastAsia" w:hAnsiTheme="majorHAnsi" w:cstheme="majorBidi"/>
      <w:color w:val="1F3763" w:themeColor="accent1" w:themeShade="7F"/>
      <w:sz w:val="24"/>
      <w:szCs w:val="24"/>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123B5F"/>
    <w:rPr>
      <w:rFonts w:asciiTheme="majorHAnsi" w:eastAsiaTheme="majorEastAsia" w:hAnsiTheme="majorHAnsi" w:cstheme="majorBidi"/>
      <w:i/>
      <w:iCs/>
      <w:color w:val="2F5496" w:themeColor="accent1" w:themeShade="BF"/>
    </w:rPr>
  </w:style>
  <w:style w:type="character" w:customStyle="1" w:styleId="51">
    <w:name w:val="标题 5 字符1"/>
    <w:aliases w:val="H5 字符1,h5 字符1,Head5 字符1,Heading5 字符1,M5 字符1,mh2 字符1,Module heading 2 字符1,heading 8 字符1,Numbered Sub-list 字符1"/>
    <w:basedOn w:val="a1"/>
    <w:semiHidden/>
    <w:rsid w:val="00123B5F"/>
    <w:rPr>
      <w:rFonts w:asciiTheme="majorHAnsi" w:eastAsiaTheme="majorEastAsia" w:hAnsiTheme="majorHAnsi" w:cstheme="majorBidi"/>
      <w:color w:val="2F5496" w:themeColor="accent1" w:themeShade="BF"/>
    </w:rPr>
  </w:style>
  <w:style w:type="paragraph" w:customStyle="1" w:styleId="msonormal0">
    <w:name w:val="msonormal"/>
    <w:basedOn w:val="a0"/>
    <w:rsid w:val="00123B5F"/>
    <w:pPr>
      <w:spacing w:before="100" w:beforeAutospacing="1" w:after="100" w:afterAutospacing="1"/>
    </w:pPr>
    <w:rPr>
      <w:sz w:val="24"/>
      <w:szCs w:val="24"/>
      <w:lang w:val="en-US" w:eastAsia="zh-CN"/>
    </w:rPr>
  </w:style>
  <w:style w:type="paragraph" w:styleId="TOC1">
    <w:name w:val="toc 1"/>
    <w:autoRedefine/>
    <w:uiPriority w:val="39"/>
    <w:semiHidden/>
    <w:unhideWhenUsed/>
    <w:rsid w:val="00123B5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imes New Roman" w:hAnsi="Times New Roman" w:cs="Times New Roman"/>
      <w:noProof/>
      <w:szCs w:val="20"/>
      <w:lang w:eastAsia="ko-KR"/>
    </w:rPr>
  </w:style>
  <w:style w:type="paragraph" w:styleId="TOC2">
    <w:name w:val="toc 2"/>
    <w:basedOn w:val="TOC1"/>
    <w:autoRedefine/>
    <w:uiPriority w:val="39"/>
    <w:semiHidden/>
    <w:unhideWhenUsed/>
    <w:rsid w:val="00123B5F"/>
    <w:pPr>
      <w:keepNext w:val="0"/>
      <w:spacing w:before="0"/>
      <w:ind w:left="851" w:hanging="851"/>
    </w:pPr>
    <w:rPr>
      <w:sz w:val="20"/>
    </w:rPr>
  </w:style>
  <w:style w:type="paragraph" w:styleId="TOC3">
    <w:name w:val="toc 3"/>
    <w:basedOn w:val="TOC2"/>
    <w:autoRedefine/>
    <w:uiPriority w:val="39"/>
    <w:semiHidden/>
    <w:unhideWhenUsed/>
    <w:rsid w:val="00123B5F"/>
    <w:pPr>
      <w:ind w:left="1134" w:hanging="1134"/>
    </w:pPr>
  </w:style>
  <w:style w:type="paragraph" w:styleId="TOC4">
    <w:name w:val="toc 4"/>
    <w:basedOn w:val="TOC3"/>
    <w:autoRedefine/>
    <w:uiPriority w:val="39"/>
    <w:semiHidden/>
    <w:unhideWhenUsed/>
    <w:rsid w:val="00123B5F"/>
    <w:pPr>
      <w:ind w:left="1418" w:hanging="1418"/>
    </w:pPr>
  </w:style>
  <w:style w:type="paragraph" w:styleId="TOC5">
    <w:name w:val="toc 5"/>
    <w:basedOn w:val="TOC4"/>
    <w:autoRedefine/>
    <w:uiPriority w:val="39"/>
    <w:semiHidden/>
    <w:unhideWhenUsed/>
    <w:rsid w:val="00123B5F"/>
    <w:pPr>
      <w:ind w:left="1701" w:hanging="1701"/>
    </w:pPr>
  </w:style>
  <w:style w:type="paragraph" w:styleId="TOC6">
    <w:name w:val="toc 6"/>
    <w:basedOn w:val="TOC5"/>
    <w:next w:val="a0"/>
    <w:autoRedefine/>
    <w:uiPriority w:val="39"/>
    <w:semiHidden/>
    <w:unhideWhenUsed/>
    <w:rsid w:val="00123B5F"/>
    <w:pPr>
      <w:ind w:left="1985" w:hanging="1985"/>
    </w:pPr>
  </w:style>
  <w:style w:type="paragraph" w:styleId="TOC7">
    <w:name w:val="toc 7"/>
    <w:basedOn w:val="TOC6"/>
    <w:next w:val="a0"/>
    <w:autoRedefine/>
    <w:uiPriority w:val="39"/>
    <w:semiHidden/>
    <w:unhideWhenUsed/>
    <w:rsid w:val="00123B5F"/>
    <w:pPr>
      <w:ind w:left="2268" w:hanging="2268"/>
    </w:pPr>
  </w:style>
  <w:style w:type="paragraph" w:styleId="TOC8">
    <w:name w:val="toc 8"/>
    <w:basedOn w:val="TOC1"/>
    <w:autoRedefine/>
    <w:uiPriority w:val="39"/>
    <w:semiHidden/>
    <w:unhideWhenUsed/>
    <w:rsid w:val="00123B5F"/>
    <w:pPr>
      <w:spacing w:before="180"/>
      <w:ind w:left="2693" w:hanging="2693"/>
    </w:pPr>
    <w:rPr>
      <w:b/>
    </w:rPr>
  </w:style>
  <w:style w:type="paragraph" w:styleId="TOC9">
    <w:name w:val="toc 9"/>
    <w:basedOn w:val="TOC8"/>
    <w:autoRedefine/>
    <w:uiPriority w:val="39"/>
    <w:semiHidden/>
    <w:unhideWhenUsed/>
    <w:rsid w:val="00123B5F"/>
    <w:pPr>
      <w:ind w:left="1418" w:hanging="1418"/>
    </w:p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123B5F"/>
    <w:rPr>
      <w:rFonts w:ascii="Times New Roman" w:eastAsia="Times New Roman" w:hAnsi="Times New Roman" w:cs="Times New Roman"/>
      <w:sz w:val="20"/>
      <w:szCs w:val="20"/>
      <w:lang w:eastAsia="ko-KR"/>
    </w:rPr>
  </w:style>
  <w:style w:type="paragraph" w:styleId="a">
    <w:name w:val="List Bullet"/>
    <w:basedOn w:val="a0"/>
    <w:semiHidden/>
    <w:unhideWhenUsed/>
    <w:qFormat/>
    <w:rsid w:val="00123B5F"/>
    <w:pPr>
      <w:numPr>
        <w:numId w:val="16"/>
      </w:numPr>
      <w:overflowPunct w:val="0"/>
      <w:autoSpaceDE w:val="0"/>
      <w:autoSpaceDN w:val="0"/>
      <w:adjustRightInd w:val="0"/>
      <w:contextualSpacing/>
    </w:pPr>
    <w:rPr>
      <w:lang w:eastAsia="ko-KR"/>
    </w:rPr>
  </w:style>
  <w:style w:type="character" w:customStyle="1" w:styleId="22">
    <w:name w:val="列表项目符号 2 字符"/>
    <w:basedOn w:val="a1"/>
    <w:link w:val="23"/>
    <w:uiPriority w:val="99"/>
    <w:semiHidden/>
    <w:locked/>
    <w:rsid w:val="00123B5F"/>
    <w:rPr>
      <w:rFonts w:ascii="Malgun Gothic" w:eastAsia="Malgun Gothic" w:hAnsi="Malgun Gothic"/>
    </w:rPr>
  </w:style>
  <w:style w:type="paragraph" w:styleId="23">
    <w:name w:val="List Bullet 2"/>
    <w:basedOn w:val="a"/>
    <w:link w:val="22"/>
    <w:uiPriority w:val="99"/>
    <w:semiHidden/>
    <w:unhideWhenUsed/>
    <w:rsid w:val="00123B5F"/>
    <w:pPr>
      <w:numPr>
        <w:numId w:val="0"/>
      </w:numPr>
      <w:overflowPunct/>
      <w:autoSpaceDE/>
      <w:autoSpaceDN/>
      <w:adjustRightInd/>
      <w:ind w:left="851" w:hanging="284"/>
      <w:contextualSpacing w:val="0"/>
    </w:pPr>
    <w:rPr>
      <w:rFonts w:ascii="Malgun Gothic" w:eastAsia="Malgun Gothic" w:hAnsi="Malgun Gothic" w:cstheme="minorBidi"/>
      <w:sz w:val="22"/>
      <w:szCs w:val="22"/>
      <w:lang w:eastAsia="en-US"/>
    </w:rPr>
  </w:style>
  <w:style w:type="paragraph" w:styleId="32">
    <w:name w:val="List Bullet 3"/>
    <w:basedOn w:val="a0"/>
    <w:semiHidden/>
    <w:unhideWhenUsed/>
    <w:qFormat/>
    <w:rsid w:val="00123B5F"/>
    <w:pPr>
      <w:tabs>
        <w:tab w:val="num" w:pos="926"/>
      </w:tabs>
      <w:overflowPunct w:val="0"/>
      <w:autoSpaceDE w:val="0"/>
      <w:autoSpaceDN w:val="0"/>
      <w:adjustRightInd w:val="0"/>
      <w:ind w:left="926" w:hanging="360"/>
      <w:contextualSpacing/>
    </w:pPr>
    <w:rPr>
      <w:lang w:eastAsia="ko-KR"/>
    </w:rPr>
  </w:style>
  <w:style w:type="paragraph" w:styleId="42">
    <w:name w:val="List Bullet 4"/>
    <w:basedOn w:val="32"/>
    <w:uiPriority w:val="99"/>
    <w:semiHidden/>
    <w:unhideWhenUsed/>
    <w:qFormat/>
    <w:rsid w:val="00123B5F"/>
    <w:pPr>
      <w:tabs>
        <w:tab w:val="clear" w:pos="926"/>
      </w:tabs>
      <w:overflowPunct/>
      <w:autoSpaceDE/>
      <w:autoSpaceDN/>
      <w:adjustRightInd/>
      <w:ind w:left="1418" w:hanging="284"/>
      <w:contextualSpacing w:val="0"/>
    </w:pPr>
    <w:rPr>
      <w:lang w:eastAsia="en-US"/>
    </w:rPr>
  </w:style>
  <w:style w:type="paragraph" w:styleId="52">
    <w:name w:val="List Bullet 5"/>
    <w:basedOn w:val="a0"/>
    <w:uiPriority w:val="99"/>
    <w:semiHidden/>
    <w:unhideWhenUsed/>
    <w:qFormat/>
    <w:rsid w:val="00123B5F"/>
    <w:pPr>
      <w:tabs>
        <w:tab w:val="num" w:pos="1492"/>
      </w:tabs>
      <w:overflowPunct w:val="0"/>
      <w:autoSpaceDE w:val="0"/>
      <w:autoSpaceDN w:val="0"/>
      <w:adjustRightInd w:val="0"/>
      <w:ind w:left="1492" w:hanging="360"/>
      <w:contextualSpacing/>
    </w:pPr>
    <w:rPr>
      <w:lang w:eastAsia="ko-KR"/>
    </w:rPr>
  </w:style>
  <w:style w:type="paragraph" w:styleId="af2">
    <w:name w:val="Document Map"/>
    <w:basedOn w:val="a0"/>
    <w:link w:val="af3"/>
    <w:semiHidden/>
    <w:unhideWhenUsed/>
    <w:qFormat/>
    <w:rsid w:val="00123B5F"/>
    <w:pPr>
      <w:shd w:val="clear" w:color="auto" w:fill="000080"/>
    </w:pPr>
    <w:rPr>
      <w:rFonts w:ascii="Tahoma" w:eastAsia="宋体" w:hAnsi="Tahoma" w:cs="Tahoma"/>
    </w:rPr>
  </w:style>
  <w:style w:type="character" w:customStyle="1" w:styleId="af3">
    <w:name w:val="文档结构图 字符"/>
    <w:basedOn w:val="a1"/>
    <w:link w:val="af2"/>
    <w:semiHidden/>
    <w:qFormat/>
    <w:rsid w:val="00123B5F"/>
    <w:rPr>
      <w:rFonts w:ascii="Tahoma" w:hAnsi="Tahoma" w:cs="Tahoma"/>
      <w:sz w:val="20"/>
      <w:szCs w:val="20"/>
      <w:shd w:val="clear" w:color="auto" w:fill="000080"/>
    </w:rPr>
  </w:style>
  <w:style w:type="paragraph" w:styleId="af4">
    <w:name w:val="Plain Text"/>
    <w:basedOn w:val="a0"/>
    <w:link w:val="af5"/>
    <w:uiPriority w:val="99"/>
    <w:semiHidden/>
    <w:unhideWhenUsed/>
    <w:rsid w:val="00123B5F"/>
    <w:rPr>
      <w:rFonts w:ascii="Courier New" w:eastAsia="MS Mincho" w:hAnsi="Courier New"/>
      <w:lang w:val="nb-NO" w:eastAsia="x-none"/>
    </w:rPr>
  </w:style>
  <w:style w:type="character" w:customStyle="1" w:styleId="af5">
    <w:name w:val="纯文本 字符"/>
    <w:basedOn w:val="a1"/>
    <w:link w:val="af4"/>
    <w:uiPriority w:val="99"/>
    <w:semiHidden/>
    <w:rsid w:val="00123B5F"/>
    <w:rPr>
      <w:rFonts w:ascii="Courier New" w:eastAsia="MS Mincho" w:hAnsi="Courier New" w:cs="Times New Roman"/>
      <w:sz w:val="20"/>
      <w:szCs w:val="20"/>
      <w:lang w:val="nb-NO" w:eastAsia="x-none"/>
    </w:rPr>
  </w:style>
  <w:style w:type="paragraph" w:styleId="TOC">
    <w:name w:val="TOC Heading"/>
    <w:basedOn w:val="10"/>
    <w:next w:val="a0"/>
    <w:uiPriority w:val="39"/>
    <w:semiHidden/>
    <w:unhideWhenUsed/>
    <w:qFormat/>
    <w:rsid w:val="00123B5F"/>
    <w:pPr>
      <w:pBdr>
        <w:top w:val="none" w:sz="0" w:space="0" w:color="auto"/>
      </w:pBdr>
      <w:overflowPunct/>
      <w:autoSpaceDE/>
      <w:autoSpaceDN/>
      <w:adjustRightInd/>
      <w:spacing w:before="480" w:after="0" w:line="276" w:lineRule="auto"/>
      <w:ind w:left="0" w:firstLine="0"/>
      <w:outlineLvl w:val="9"/>
    </w:pPr>
    <w:rPr>
      <w:rFonts w:ascii="Cambria" w:hAnsi="Cambria"/>
      <w:b/>
      <w:bCs/>
      <w:color w:val="365F91"/>
      <w:sz w:val="28"/>
      <w:szCs w:val="28"/>
      <w:lang w:val="en-US" w:eastAsia="en-US"/>
    </w:rPr>
  </w:style>
  <w:style w:type="paragraph" w:customStyle="1" w:styleId="EQ">
    <w:name w:val="EQ"/>
    <w:basedOn w:val="a0"/>
    <w:next w:val="a0"/>
    <w:rsid w:val="00123B5F"/>
    <w:pPr>
      <w:keepLines/>
      <w:tabs>
        <w:tab w:val="center" w:pos="4536"/>
        <w:tab w:val="right" w:pos="9072"/>
      </w:tabs>
      <w:overflowPunct w:val="0"/>
      <w:autoSpaceDE w:val="0"/>
      <w:autoSpaceDN w:val="0"/>
      <w:adjustRightInd w:val="0"/>
    </w:pPr>
    <w:rPr>
      <w:noProof/>
      <w:lang w:eastAsia="ko-KR"/>
    </w:rPr>
  </w:style>
  <w:style w:type="paragraph" w:customStyle="1" w:styleId="ZD">
    <w:name w:val="ZD"/>
    <w:rsid w:val="00123B5F"/>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eastAsia="ko-KR"/>
    </w:rPr>
  </w:style>
  <w:style w:type="paragraph" w:customStyle="1" w:styleId="TT">
    <w:name w:val="TT"/>
    <w:basedOn w:val="10"/>
    <w:next w:val="a0"/>
    <w:rsid w:val="00123B5F"/>
    <w:pPr>
      <w:outlineLvl w:val="9"/>
    </w:pPr>
  </w:style>
  <w:style w:type="paragraph" w:customStyle="1" w:styleId="LD">
    <w:name w:val="LD"/>
    <w:rsid w:val="00123B5F"/>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eastAsia="ko-KR"/>
    </w:rPr>
  </w:style>
  <w:style w:type="character" w:customStyle="1" w:styleId="EXChar">
    <w:name w:val="EX Char"/>
    <w:link w:val="EX"/>
    <w:qFormat/>
    <w:locked/>
    <w:rsid w:val="00123B5F"/>
    <w:rPr>
      <w:rFonts w:ascii="Times New Roman" w:eastAsia="Times New Roman" w:hAnsi="Times New Roman" w:cs="Times New Roman"/>
    </w:rPr>
  </w:style>
  <w:style w:type="paragraph" w:customStyle="1" w:styleId="EX">
    <w:name w:val="EX"/>
    <w:basedOn w:val="a0"/>
    <w:link w:val="EXChar"/>
    <w:qFormat/>
    <w:rsid w:val="00123B5F"/>
    <w:pPr>
      <w:keepLines/>
      <w:overflowPunct w:val="0"/>
      <w:autoSpaceDE w:val="0"/>
      <w:autoSpaceDN w:val="0"/>
      <w:adjustRightInd w:val="0"/>
      <w:ind w:left="1702" w:hanging="1418"/>
    </w:pPr>
    <w:rPr>
      <w:sz w:val="22"/>
      <w:szCs w:val="22"/>
    </w:rPr>
  </w:style>
  <w:style w:type="paragraph" w:customStyle="1" w:styleId="FP">
    <w:name w:val="FP"/>
    <w:basedOn w:val="a0"/>
    <w:rsid w:val="00123B5F"/>
    <w:pPr>
      <w:overflowPunct w:val="0"/>
      <w:autoSpaceDE w:val="0"/>
      <w:autoSpaceDN w:val="0"/>
      <w:adjustRightInd w:val="0"/>
      <w:spacing w:after="0"/>
    </w:pPr>
    <w:rPr>
      <w:lang w:eastAsia="ko-KR"/>
    </w:rPr>
  </w:style>
  <w:style w:type="paragraph" w:customStyle="1" w:styleId="NW">
    <w:name w:val="NW"/>
    <w:basedOn w:val="NO"/>
    <w:rsid w:val="00123B5F"/>
    <w:pPr>
      <w:spacing w:after="0"/>
      <w:textAlignment w:val="auto"/>
    </w:pPr>
    <w:rPr>
      <w:sz w:val="22"/>
      <w:szCs w:val="22"/>
      <w:lang w:eastAsia="en-US"/>
    </w:rPr>
  </w:style>
  <w:style w:type="paragraph" w:customStyle="1" w:styleId="EW">
    <w:name w:val="EW"/>
    <w:basedOn w:val="EX"/>
    <w:qFormat/>
    <w:rsid w:val="00123B5F"/>
    <w:pPr>
      <w:spacing w:after="0"/>
    </w:pPr>
  </w:style>
  <w:style w:type="character" w:customStyle="1" w:styleId="B1Char">
    <w:name w:val="B1 Char"/>
    <w:link w:val="B1"/>
    <w:qFormat/>
    <w:locked/>
    <w:rsid w:val="00123B5F"/>
    <w:rPr>
      <w:rFonts w:ascii="Times New Roman" w:eastAsia="Times New Roman" w:hAnsi="Times New Roman" w:cs="Times New Roman"/>
    </w:rPr>
  </w:style>
  <w:style w:type="paragraph" w:customStyle="1" w:styleId="B1">
    <w:name w:val="B1"/>
    <w:basedOn w:val="a0"/>
    <w:link w:val="B1Char"/>
    <w:qFormat/>
    <w:rsid w:val="00123B5F"/>
    <w:pPr>
      <w:overflowPunct w:val="0"/>
      <w:autoSpaceDE w:val="0"/>
      <w:autoSpaceDN w:val="0"/>
      <w:adjustRightInd w:val="0"/>
      <w:ind w:left="568" w:hanging="284"/>
    </w:pPr>
    <w:rPr>
      <w:sz w:val="22"/>
      <w:szCs w:val="22"/>
    </w:rPr>
  </w:style>
  <w:style w:type="character" w:customStyle="1" w:styleId="EditorsNoteChar">
    <w:name w:val="Editor's Note Char"/>
    <w:aliases w:val="EN Char"/>
    <w:link w:val="EditorsNote"/>
    <w:qFormat/>
    <w:locked/>
    <w:rsid w:val="00123B5F"/>
    <w:rPr>
      <w:rFonts w:ascii="Times New Roman" w:eastAsia="Times New Roman" w:hAnsi="Times New Roman" w:cs="Times New Roman"/>
      <w:color w:val="FF0000"/>
    </w:rPr>
  </w:style>
  <w:style w:type="paragraph" w:customStyle="1" w:styleId="EditorsNote">
    <w:name w:val="Editor's Note"/>
    <w:aliases w:val="EN"/>
    <w:basedOn w:val="NO"/>
    <w:link w:val="EditorsNoteChar"/>
    <w:qFormat/>
    <w:rsid w:val="00123B5F"/>
    <w:pPr>
      <w:textAlignment w:val="auto"/>
    </w:pPr>
    <w:rPr>
      <w:color w:val="FF0000"/>
      <w:sz w:val="22"/>
      <w:szCs w:val="22"/>
      <w:lang w:eastAsia="en-US"/>
    </w:rPr>
  </w:style>
  <w:style w:type="paragraph" w:customStyle="1" w:styleId="ZA">
    <w:name w:val="ZA"/>
    <w:rsid w:val="00123B5F"/>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szCs w:val="20"/>
      <w:lang w:eastAsia="ko-KR"/>
    </w:rPr>
  </w:style>
  <w:style w:type="paragraph" w:customStyle="1" w:styleId="ZB">
    <w:name w:val="ZB"/>
    <w:rsid w:val="00123B5F"/>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eastAsia="ko-KR"/>
    </w:rPr>
  </w:style>
  <w:style w:type="paragraph" w:customStyle="1" w:styleId="ZT">
    <w:name w:val="ZT"/>
    <w:rsid w:val="00123B5F"/>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eastAsia="ko-KR"/>
    </w:rPr>
  </w:style>
  <w:style w:type="paragraph" w:customStyle="1" w:styleId="ZU">
    <w:name w:val="ZU"/>
    <w:rsid w:val="00123B5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eastAsia="ko-KR"/>
    </w:rPr>
  </w:style>
  <w:style w:type="paragraph" w:customStyle="1" w:styleId="TAN">
    <w:name w:val="TAN"/>
    <w:basedOn w:val="TAL"/>
    <w:rsid w:val="00123B5F"/>
    <w:pPr>
      <w:ind w:left="851" w:hanging="851"/>
      <w:textAlignment w:val="auto"/>
    </w:pPr>
    <w:rPr>
      <w:rFonts w:cs="Arial"/>
      <w:szCs w:val="22"/>
      <w:lang w:eastAsia="en-US"/>
    </w:rPr>
  </w:style>
  <w:style w:type="paragraph" w:customStyle="1" w:styleId="ZH">
    <w:name w:val="ZH"/>
    <w:rsid w:val="00123B5F"/>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eastAsia="ko-KR"/>
    </w:rPr>
  </w:style>
  <w:style w:type="paragraph" w:customStyle="1" w:styleId="ZG">
    <w:name w:val="ZG"/>
    <w:rsid w:val="00123B5F"/>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eastAsia="ko-KR"/>
    </w:rPr>
  </w:style>
  <w:style w:type="character" w:customStyle="1" w:styleId="B2Char">
    <w:name w:val="B2 Char"/>
    <w:link w:val="B2"/>
    <w:locked/>
    <w:rsid w:val="00123B5F"/>
    <w:rPr>
      <w:rFonts w:ascii="Times New Roman" w:eastAsia="Times New Roman" w:hAnsi="Times New Roman" w:cs="Times New Roman"/>
    </w:rPr>
  </w:style>
  <w:style w:type="paragraph" w:customStyle="1" w:styleId="B2">
    <w:name w:val="B2"/>
    <w:basedOn w:val="a0"/>
    <w:link w:val="B2Char"/>
    <w:rsid w:val="00123B5F"/>
    <w:pPr>
      <w:overflowPunct w:val="0"/>
      <w:autoSpaceDE w:val="0"/>
      <w:autoSpaceDN w:val="0"/>
      <w:adjustRightInd w:val="0"/>
      <w:ind w:left="851" w:hanging="284"/>
    </w:pPr>
    <w:rPr>
      <w:sz w:val="22"/>
      <w:szCs w:val="22"/>
    </w:rPr>
  </w:style>
  <w:style w:type="character" w:customStyle="1" w:styleId="B3Char">
    <w:name w:val="B3 Char"/>
    <w:link w:val="B3"/>
    <w:locked/>
    <w:rsid w:val="00123B5F"/>
    <w:rPr>
      <w:rFonts w:ascii="Times New Roman" w:eastAsia="Times New Roman" w:hAnsi="Times New Roman" w:cs="Times New Roman"/>
    </w:rPr>
  </w:style>
  <w:style w:type="paragraph" w:customStyle="1" w:styleId="B3">
    <w:name w:val="B3"/>
    <w:basedOn w:val="a0"/>
    <w:link w:val="B3Char"/>
    <w:rsid w:val="00123B5F"/>
    <w:pPr>
      <w:overflowPunct w:val="0"/>
      <w:autoSpaceDE w:val="0"/>
      <w:autoSpaceDN w:val="0"/>
      <w:adjustRightInd w:val="0"/>
      <w:ind w:left="1135" w:hanging="284"/>
    </w:pPr>
    <w:rPr>
      <w:sz w:val="22"/>
      <w:szCs w:val="22"/>
    </w:rPr>
  </w:style>
  <w:style w:type="character" w:customStyle="1" w:styleId="B4Char">
    <w:name w:val="B4 Char"/>
    <w:link w:val="B4"/>
    <w:locked/>
    <w:rsid w:val="00123B5F"/>
    <w:rPr>
      <w:rFonts w:ascii="Times New Roman" w:eastAsia="Times New Roman" w:hAnsi="Times New Roman" w:cs="Times New Roman"/>
    </w:rPr>
  </w:style>
  <w:style w:type="paragraph" w:customStyle="1" w:styleId="B4">
    <w:name w:val="B4"/>
    <w:basedOn w:val="a0"/>
    <w:link w:val="B4Char"/>
    <w:rsid w:val="00123B5F"/>
    <w:pPr>
      <w:overflowPunct w:val="0"/>
      <w:autoSpaceDE w:val="0"/>
      <w:autoSpaceDN w:val="0"/>
      <w:adjustRightInd w:val="0"/>
      <w:ind w:left="1418" w:hanging="284"/>
    </w:pPr>
    <w:rPr>
      <w:sz w:val="22"/>
      <w:szCs w:val="22"/>
    </w:rPr>
  </w:style>
  <w:style w:type="paragraph" w:customStyle="1" w:styleId="B5">
    <w:name w:val="B5"/>
    <w:basedOn w:val="a0"/>
    <w:rsid w:val="00123B5F"/>
    <w:pPr>
      <w:overflowPunct w:val="0"/>
      <w:autoSpaceDE w:val="0"/>
      <w:autoSpaceDN w:val="0"/>
      <w:adjustRightInd w:val="0"/>
      <w:ind w:left="1702" w:hanging="284"/>
    </w:pPr>
    <w:rPr>
      <w:lang w:eastAsia="ko-KR"/>
    </w:rPr>
  </w:style>
  <w:style w:type="paragraph" w:customStyle="1" w:styleId="ZTD">
    <w:name w:val="ZTD"/>
    <w:basedOn w:val="ZB"/>
    <w:rsid w:val="00123B5F"/>
    <w:pPr>
      <w:framePr w:hRule="auto" w:wrap="notBeside" w:y="852"/>
    </w:pPr>
    <w:rPr>
      <w:i w:val="0"/>
      <w:sz w:val="40"/>
    </w:rPr>
  </w:style>
  <w:style w:type="paragraph" w:customStyle="1" w:styleId="ZV">
    <w:name w:val="ZV"/>
    <w:basedOn w:val="ZU"/>
    <w:rsid w:val="00123B5F"/>
    <w:pPr>
      <w:framePr w:wrap="notBeside" w:y="16161"/>
    </w:pPr>
  </w:style>
  <w:style w:type="paragraph" w:customStyle="1" w:styleId="FL">
    <w:name w:val="FL"/>
    <w:basedOn w:val="a0"/>
    <w:rsid w:val="00123B5F"/>
    <w:pPr>
      <w:keepNext/>
      <w:keepLines/>
      <w:overflowPunct w:val="0"/>
      <w:autoSpaceDE w:val="0"/>
      <w:autoSpaceDN w:val="0"/>
      <w:adjustRightInd w:val="0"/>
      <w:spacing w:before="60"/>
      <w:jc w:val="center"/>
    </w:pPr>
    <w:rPr>
      <w:rFonts w:ascii="Arial" w:hAnsi="Arial"/>
      <w:b/>
      <w:lang w:eastAsia="ko-KR"/>
    </w:rPr>
  </w:style>
  <w:style w:type="paragraph" w:customStyle="1" w:styleId="TAJ">
    <w:name w:val="TAJ"/>
    <w:basedOn w:val="TH"/>
    <w:rsid w:val="00123B5F"/>
    <w:pPr>
      <w:overflowPunct/>
      <w:autoSpaceDE/>
      <w:autoSpaceDN/>
      <w:adjustRightInd/>
      <w:textAlignment w:val="auto"/>
    </w:pPr>
    <w:rPr>
      <w:rFonts w:eastAsia="MS Mincho" w:cs="Arial"/>
      <w:sz w:val="22"/>
      <w:szCs w:val="22"/>
      <w:lang w:eastAsia="x-none"/>
    </w:rPr>
  </w:style>
  <w:style w:type="paragraph" w:customStyle="1" w:styleId="BalloonText1">
    <w:name w:val="Balloon Text1"/>
    <w:basedOn w:val="a0"/>
    <w:semiHidden/>
    <w:rsid w:val="00123B5F"/>
    <w:rPr>
      <w:rFonts w:ascii="Tahoma" w:eastAsia="MS Mincho" w:hAnsi="Tahoma" w:cs="Tahoma"/>
      <w:sz w:val="16"/>
      <w:szCs w:val="16"/>
    </w:rPr>
  </w:style>
  <w:style w:type="paragraph" w:customStyle="1" w:styleId="ZchnZchn">
    <w:name w:val="Zchn Zchn"/>
    <w:semiHidden/>
    <w:rsid w:val="00123B5F"/>
    <w:pPr>
      <w:keepNext/>
      <w:numPr>
        <w:numId w:val="18"/>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CommentSubject1">
    <w:name w:val="Comment Subject1"/>
    <w:basedOn w:val="a0"/>
    <w:next w:val="a0"/>
    <w:semiHidden/>
    <w:rsid w:val="00123B5F"/>
    <w:rPr>
      <w:rFonts w:eastAsia="MS Mincho"/>
      <w:b/>
      <w:bCs/>
      <w:lang w:eastAsia="ko-KR"/>
    </w:rPr>
  </w:style>
  <w:style w:type="paragraph" w:customStyle="1" w:styleId="Char3CharCharCharCharChar">
    <w:name w:val="Char3 Char Char Char (文字) (文字) Char Char"/>
    <w:semiHidden/>
    <w:rsid w:val="00123B5F"/>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1">
    <w:name w:val="Car1"/>
    <w:semiHidden/>
    <w:rsid w:val="00123B5F"/>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3CharCharCharCharCharCharCharCharCharCharChar">
    <w:name w:val="Char3 Char Char Char (文字) (文字) Char Char Char Char Char Char Char (文字) (文字) Char"/>
    <w:semiHidden/>
    <w:rsid w:val="00123B5F"/>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
    <w:name w:val="Char Char (文字) (文字) Char (文字) (文字) Char Char (文字) (文字)"/>
    <w:semiHidden/>
    <w:rsid w:val="00123B5F"/>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123B5F"/>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
    <w:name w:val="Zchn Zchn1"/>
    <w:semiHidden/>
    <w:rsid w:val="00123B5F"/>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alloonText2">
    <w:name w:val="Balloon Text2"/>
    <w:basedOn w:val="a0"/>
    <w:semiHidden/>
    <w:rsid w:val="00123B5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3B5F"/>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
    <w:name w:val="Car Car"/>
    <w:semiHidden/>
    <w:rsid w:val="00123B5F"/>
    <w:pPr>
      <w:keepNext/>
      <w:tabs>
        <w:tab w:val="num" w:pos="720"/>
      </w:tabs>
      <w:autoSpaceDE w:val="0"/>
      <w:autoSpaceDN w:val="0"/>
      <w:adjustRightInd w:val="0"/>
      <w:spacing w:before="60" w:after="60" w:line="240" w:lineRule="auto"/>
      <w:ind w:left="720" w:hanging="360"/>
      <w:jc w:val="both"/>
    </w:pPr>
    <w:rPr>
      <w:rFonts w:ascii="Arial" w:hAnsi="Arial" w:cs="Arial"/>
      <w:color w:val="0000FF"/>
      <w:kern w:val="2"/>
      <w:sz w:val="20"/>
      <w:szCs w:val="20"/>
      <w:lang w:val="en-US" w:eastAsia="zh-CN"/>
    </w:rPr>
  </w:style>
  <w:style w:type="paragraph" w:customStyle="1" w:styleId="MTDisplayEquation">
    <w:name w:val="MTDisplayEquation"/>
    <w:basedOn w:val="a0"/>
    <w:rsid w:val="00123B5F"/>
    <w:pPr>
      <w:tabs>
        <w:tab w:val="center" w:pos="4820"/>
        <w:tab w:val="right" w:pos="9640"/>
      </w:tabs>
    </w:pPr>
    <w:rPr>
      <w:lang w:val="en-US"/>
    </w:rPr>
  </w:style>
  <w:style w:type="paragraph" w:customStyle="1" w:styleId="24">
    <w:name w:val="正文2"/>
    <w:qFormat/>
    <w:rsid w:val="00123B5F"/>
    <w:pPr>
      <w:spacing w:after="0" w:line="240" w:lineRule="auto"/>
      <w:jc w:val="both"/>
    </w:pPr>
    <w:rPr>
      <w:rFonts w:ascii="Times New Roman" w:hAnsi="Times New Roman" w:cs="Times New Roman"/>
      <w:kern w:val="2"/>
      <w:sz w:val="21"/>
      <w:szCs w:val="21"/>
      <w:lang w:val="en-US" w:eastAsia="zh-CN"/>
    </w:rPr>
  </w:style>
  <w:style w:type="character" w:styleId="af6">
    <w:name w:val="footnote reference"/>
    <w:semiHidden/>
    <w:unhideWhenUsed/>
    <w:rsid w:val="00123B5F"/>
    <w:rPr>
      <w:b/>
      <w:bCs w:val="0"/>
      <w:position w:val="6"/>
      <w:sz w:val="16"/>
    </w:rPr>
  </w:style>
  <w:style w:type="character" w:customStyle="1" w:styleId="ZGSM">
    <w:name w:val="ZGSM"/>
    <w:rsid w:val="00123B5F"/>
  </w:style>
  <w:style w:type="character" w:customStyle="1" w:styleId="UnresolvedMention1">
    <w:name w:val="Unresolved Mention1"/>
    <w:uiPriority w:val="99"/>
    <w:semiHidden/>
    <w:rsid w:val="00123B5F"/>
    <w:rPr>
      <w:color w:val="605E5C"/>
      <w:shd w:val="clear" w:color="auto" w:fill="E1DFDD"/>
    </w:rPr>
  </w:style>
  <w:style w:type="character" w:customStyle="1" w:styleId="Mention1">
    <w:name w:val="Mention1"/>
    <w:uiPriority w:val="99"/>
    <w:semiHidden/>
    <w:rsid w:val="00123B5F"/>
    <w:rPr>
      <w:color w:val="2B579A"/>
      <w:shd w:val="clear" w:color="auto" w:fill="E6E6E6"/>
    </w:rPr>
  </w:style>
  <w:style w:type="character" w:customStyle="1" w:styleId="3Char1">
    <w:name w:val="标题 3 Char1"/>
    <w:aliases w:val="Underrubrik2 Char1,H3 Char1"/>
    <w:semiHidden/>
    <w:rsid w:val="00123B5F"/>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3B5F"/>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3B5F"/>
    <w:rPr>
      <w:rFonts w:ascii="Times New Roman" w:eastAsia="Times New Roman" w:hAnsi="Times New Roman" w:cs="Times New Roman" w:hint="default"/>
      <w:sz w:val="18"/>
      <w:szCs w:val="18"/>
      <w:lang w:val="en-GB" w:eastAsia="ko-KR"/>
    </w:rPr>
  </w:style>
  <w:style w:type="character" w:customStyle="1" w:styleId="ui-provider">
    <w:name w:val="ui-provider"/>
    <w:basedOn w:val="a1"/>
    <w:rsid w:val="00123B5F"/>
  </w:style>
  <w:style w:type="character" w:customStyle="1" w:styleId="TALCar">
    <w:name w:val="TAL Car"/>
    <w:qFormat/>
    <w:rsid w:val="00123B5F"/>
    <w:rPr>
      <w:rFonts w:ascii="Arial" w:hAnsi="Arial" w:cs="Arial" w:hint="default"/>
      <w:sz w:val="18"/>
      <w:lang w:val="en-GB" w:eastAsia="en-US"/>
    </w:rPr>
  </w:style>
  <w:style w:type="character" w:customStyle="1" w:styleId="TAHCar">
    <w:name w:val="TAH Car"/>
    <w:qFormat/>
    <w:rsid w:val="00123B5F"/>
    <w:rPr>
      <w:rFonts w:ascii="Arial" w:hAnsi="Arial" w:cs="Arial" w:hint="default"/>
      <w:b/>
      <w:bCs w:val="0"/>
      <w:sz w:val="18"/>
      <w:lang w:eastAsia="en-US"/>
    </w:rPr>
  </w:style>
  <w:style w:type="character" w:customStyle="1" w:styleId="B1Char1">
    <w:name w:val="B1 Char1"/>
    <w:qFormat/>
    <w:rsid w:val="00123B5F"/>
    <w:rPr>
      <w:rFonts w:ascii="Times New Roman" w:eastAsia="Times New Roman" w:hAnsi="Times New Roman" w:cs="Times New Roman" w:hint="default"/>
      <w:lang w:eastAsia="en-US"/>
    </w:rPr>
  </w:style>
  <w:style w:type="table" w:styleId="af7">
    <w:name w:val="Table Grid"/>
    <w:basedOn w:val="a2"/>
    <w:rsid w:val="00123B5F"/>
    <w:pPr>
      <w:spacing w:after="0" w:line="240" w:lineRule="auto"/>
    </w:pPr>
    <w:rPr>
      <w:rFonts w:ascii="Times New Roman"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123B5F"/>
    <w:pPr>
      <w:keepNext/>
      <w:spacing w:after="0"/>
      <w:textAlignment w:val="auto"/>
    </w:pPr>
    <w:rPr>
      <w:rFonts w:ascii="Arial" w:hAnsi="Arial"/>
      <w:sz w:val="18"/>
      <w:szCs w:val="22"/>
      <w:lang w:eastAsia="en-US"/>
    </w:rPr>
  </w:style>
  <w:style w:type="paragraph" w:customStyle="1" w:styleId="TAR">
    <w:name w:val="TAR"/>
    <w:basedOn w:val="TAL"/>
    <w:rsid w:val="00123B5F"/>
    <w:pPr>
      <w:jc w:val="right"/>
      <w:textAlignment w:val="auto"/>
    </w:pPr>
    <w:rPr>
      <w:rFonts w:cs="Arial"/>
      <w:szCs w:val="22"/>
      <w:lang w:eastAsia="en-US"/>
    </w:rPr>
  </w:style>
  <w:style w:type="numbering" w:customStyle="1" w:styleId="2">
    <w:name w:val="列表编号2"/>
    <w:rsid w:val="00123B5F"/>
    <w:pPr>
      <w:numPr>
        <w:numId w:val="19"/>
      </w:numPr>
    </w:pPr>
  </w:style>
  <w:style w:type="numbering" w:customStyle="1" w:styleId="1">
    <w:name w:val="项目编号1"/>
    <w:rsid w:val="00123B5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33409">
      <w:bodyDiv w:val="1"/>
      <w:marLeft w:val="0"/>
      <w:marRight w:val="0"/>
      <w:marTop w:val="0"/>
      <w:marBottom w:val="0"/>
      <w:divBdr>
        <w:top w:val="none" w:sz="0" w:space="0" w:color="auto"/>
        <w:left w:val="none" w:sz="0" w:space="0" w:color="auto"/>
        <w:bottom w:val="none" w:sz="0" w:space="0" w:color="auto"/>
        <w:right w:val="none" w:sz="0" w:space="0" w:color="auto"/>
      </w:divBdr>
    </w:div>
    <w:div w:id="299111639">
      <w:bodyDiv w:val="1"/>
      <w:marLeft w:val="0"/>
      <w:marRight w:val="0"/>
      <w:marTop w:val="0"/>
      <w:marBottom w:val="0"/>
      <w:divBdr>
        <w:top w:val="none" w:sz="0" w:space="0" w:color="auto"/>
        <w:left w:val="none" w:sz="0" w:space="0" w:color="auto"/>
        <w:bottom w:val="none" w:sz="0" w:space="0" w:color="auto"/>
        <w:right w:val="none" w:sz="0" w:space="0" w:color="auto"/>
      </w:divBdr>
    </w:div>
    <w:div w:id="301541756">
      <w:bodyDiv w:val="1"/>
      <w:marLeft w:val="0"/>
      <w:marRight w:val="0"/>
      <w:marTop w:val="0"/>
      <w:marBottom w:val="0"/>
      <w:divBdr>
        <w:top w:val="none" w:sz="0" w:space="0" w:color="auto"/>
        <w:left w:val="none" w:sz="0" w:space="0" w:color="auto"/>
        <w:bottom w:val="none" w:sz="0" w:space="0" w:color="auto"/>
        <w:right w:val="none" w:sz="0" w:space="0" w:color="auto"/>
      </w:divBdr>
    </w:div>
    <w:div w:id="306011946">
      <w:bodyDiv w:val="1"/>
      <w:marLeft w:val="0"/>
      <w:marRight w:val="0"/>
      <w:marTop w:val="0"/>
      <w:marBottom w:val="0"/>
      <w:divBdr>
        <w:top w:val="none" w:sz="0" w:space="0" w:color="auto"/>
        <w:left w:val="none" w:sz="0" w:space="0" w:color="auto"/>
        <w:bottom w:val="none" w:sz="0" w:space="0" w:color="auto"/>
        <w:right w:val="none" w:sz="0" w:space="0" w:color="auto"/>
      </w:divBdr>
    </w:div>
    <w:div w:id="495340806">
      <w:bodyDiv w:val="1"/>
      <w:marLeft w:val="0"/>
      <w:marRight w:val="0"/>
      <w:marTop w:val="0"/>
      <w:marBottom w:val="0"/>
      <w:divBdr>
        <w:top w:val="none" w:sz="0" w:space="0" w:color="auto"/>
        <w:left w:val="none" w:sz="0" w:space="0" w:color="auto"/>
        <w:bottom w:val="none" w:sz="0" w:space="0" w:color="auto"/>
        <w:right w:val="none" w:sz="0" w:space="0" w:color="auto"/>
      </w:divBdr>
    </w:div>
    <w:div w:id="538082786">
      <w:bodyDiv w:val="1"/>
      <w:marLeft w:val="0"/>
      <w:marRight w:val="0"/>
      <w:marTop w:val="0"/>
      <w:marBottom w:val="0"/>
      <w:divBdr>
        <w:top w:val="none" w:sz="0" w:space="0" w:color="auto"/>
        <w:left w:val="none" w:sz="0" w:space="0" w:color="auto"/>
        <w:bottom w:val="none" w:sz="0" w:space="0" w:color="auto"/>
        <w:right w:val="none" w:sz="0" w:space="0" w:color="auto"/>
      </w:divBdr>
    </w:div>
    <w:div w:id="596986386">
      <w:bodyDiv w:val="1"/>
      <w:marLeft w:val="0"/>
      <w:marRight w:val="0"/>
      <w:marTop w:val="0"/>
      <w:marBottom w:val="0"/>
      <w:divBdr>
        <w:top w:val="none" w:sz="0" w:space="0" w:color="auto"/>
        <w:left w:val="none" w:sz="0" w:space="0" w:color="auto"/>
        <w:bottom w:val="none" w:sz="0" w:space="0" w:color="auto"/>
        <w:right w:val="none" w:sz="0" w:space="0" w:color="auto"/>
      </w:divBdr>
    </w:div>
    <w:div w:id="662780573">
      <w:bodyDiv w:val="1"/>
      <w:marLeft w:val="0"/>
      <w:marRight w:val="0"/>
      <w:marTop w:val="0"/>
      <w:marBottom w:val="0"/>
      <w:divBdr>
        <w:top w:val="none" w:sz="0" w:space="0" w:color="auto"/>
        <w:left w:val="none" w:sz="0" w:space="0" w:color="auto"/>
        <w:bottom w:val="none" w:sz="0" w:space="0" w:color="auto"/>
        <w:right w:val="none" w:sz="0" w:space="0" w:color="auto"/>
      </w:divBdr>
    </w:div>
    <w:div w:id="764419804">
      <w:bodyDiv w:val="1"/>
      <w:marLeft w:val="0"/>
      <w:marRight w:val="0"/>
      <w:marTop w:val="0"/>
      <w:marBottom w:val="0"/>
      <w:divBdr>
        <w:top w:val="none" w:sz="0" w:space="0" w:color="auto"/>
        <w:left w:val="none" w:sz="0" w:space="0" w:color="auto"/>
        <w:bottom w:val="none" w:sz="0" w:space="0" w:color="auto"/>
        <w:right w:val="none" w:sz="0" w:space="0" w:color="auto"/>
      </w:divBdr>
    </w:div>
    <w:div w:id="1058941345">
      <w:bodyDiv w:val="1"/>
      <w:marLeft w:val="0"/>
      <w:marRight w:val="0"/>
      <w:marTop w:val="0"/>
      <w:marBottom w:val="0"/>
      <w:divBdr>
        <w:top w:val="none" w:sz="0" w:space="0" w:color="auto"/>
        <w:left w:val="none" w:sz="0" w:space="0" w:color="auto"/>
        <w:bottom w:val="none" w:sz="0" w:space="0" w:color="auto"/>
        <w:right w:val="none" w:sz="0" w:space="0" w:color="auto"/>
      </w:divBdr>
    </w:div>
    <w:div w:id="1136139016">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258824584">
      <w:bodyDiv w:val="1"/>
      <w:marLeft w:val="0"/>
      <w:marRight w:val="0"/>
      <w:marTop w:val="0"/>
      <w:marBottom w:val="0"/>
      <w:divBdr>
        <w:top w:val="none" w:sz="0" w:space="0" w:color="auto"/>
        <w:left w:val="none" w:sz="0" w:space="0" w:color="auto"/>
        <w:bottom w:val="none" w:sz="0" w:space="0" w:color="auto"/>
        <w:right w:val="none" w:sz="0" w:space="0" w:color="auto"/>
      </w:divBdr>
    </w:div>
    <w:div w:id="1293635229">
      <w:bodyDiv w:val="1"/>
      <w:marLeft w:val="0"/>
      <w:marRight w:val="0"/>
      <w:marTop w:val="0"/>
      <w:marBottom w:val="0"/>
      <w:divBdr>
        <w:top w:val="none" w:sz="0" w:space="0" w:color="auto"/>
        <w:left w:val="none" w:sz="0" w:space="0" w:color="auto"/>
        <w:bottom w:val="none" w:sz="0" w:space="0" w:color="auto"/>
        <w:right w:val="none" w:sz="0" w:space="0" w:color="auto"/>
      </w:divBdr>
    </w:div>
    <w:div w:id="1326515567">
      <w:bodyDiv w:val="1"/>
      <w:marLeft w:val="0"/>
      <w:marRight w:val="0"/>
      <w:marTop w:val="0"/>
      <w:marBottom w:val="0"/>
      <w:divBdr>
        <w:top w:val="none" w:sz="0" w:space="0" w:color="auto"/>
        <w:left w:val="none" w:sz="0" w:space="0" w:color="auto"/>
        <w:bottom w:val="none" w:sz="0" w:space="0" w:color="auto"/>
        <w:right w:val="none" w:sz="0" w:space="0" w:color="auto"/>
      </w:divBdr>
    </w:div>
    <w:div w:id="1424689987">
      <w:bodyDiv w:val="1"/>
      <w:marLeft w:val="0"/>
      <w:marRight w:val="0"/>
      <w:marTop w:val="0"/>
      <w:marBottom w:val="0"/>
      <w:divBdr>
        <w:top w:val="none" w:sz="0" w:space="0" w:color="auto"/>
        <w:left w:val="none" w:sz="0" w:space="0" w:color="auto"/>
        <w:bottom w:val="none" w:sz="0" w:space="0" w:color="auto"/>
        <w:right w:val="none" w:sz="0" w:space="0" w:color="auto"/>
      </w:divBdr>
    </w:div>
    <w:div w:id="1460032585">
      <w:bodyDiv w:val="1"/>
      <w:marLeft w:val="0"/>
      <w:marRight w:val="0"/>
      <w:marTop w:val="0"/>
      <w:marBottom w:val="0"/>
      <w:divBdr>
        <w:top w:val="none" w:sz="0" w:space="0" w:color="auto"/>
        <w:left w:val="none" w:sz="0" w:space="0" w:color="auto"/>
        <w:bottom w:val="none" w:sz="0" w:space="0" w:color="auto"/>
        <w:right w:val="none" w:sz="0" w:space="0" w:color="auto"/>
      </w:divBdr>
    </w:div>
    <w:div w:id="1740052400">
      <w:bodyDiv w:val="1"/>
      <w:marLeft w:val="0"/>
      <w:marRight w:val="0"/>
      <w:marTop w:val="0"/>
      <w:marBottom w:val="0"/>
      <w:divBdr>
        <w:top w:val="none" w:sz="0" w:space="0" w:color="auto"/>
        <w:left w:val="none" w:sz="0" w:space="0" w:color="auto"/>
        <w:bottom w:val="none" w:sz="0" w:space="0" w:color="auto"/>
        <w:right w:val="none" w:sz="0" w:space="0" w:color="auto"/>
      </w:divBdr>
    </w:div>
    <w:div w:id="1754231547">
      <w:bodyDiv w:val="1"/>
      <w:marLeft w:val="0"/>
      <w:marRight w:val="0"/>
      <w:marTop w:val="0"/>
      <w:marBottom w:val="0"/>
      <w:divBdr>
        <w:top w:val="none" w:sz="0" w:space="0" w:color="auto"/>
        <w:left w:val="none" w:sz="0" w:space="0" w:color="auto"/>
        <w:bottom w:val="none" w:sz="0" w:space="0" w:color="auto"/>
        <w:right w:val="none" w:sz="0" w:space="0" w:color="auto"/>
      </w:divBdr>
    </w:div>
    <w:div w:id="1809275261">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1858037787">
      <w:bodyDiv w:val="1"/>
      <w:marLeft w:val="0"/>
      <w:marRight w:val="0"/>
      <w:marTop w:val="0"/>
      <w:marBottom w:val="0"/>
      <w:divBdr>
        <w:top w:val="none" w:sz="0" w:space="0" w:color="auto"/>
        <w:left w:val="none" w:sz="0" w:space="0" w:color="auto"/>
        <w:bottom w:val="none" w:sz="0" w:space="0" w:color="auto"/>
        <w:right w:val="none" w:sz="0" w:space="0" w:color="auto"/>
      </w:divBdr>
    </w:div>
    <w:div w:id="1916016148">
      <w:bodyDiv w:val="1"/>
      <w:marLeft w:val="0"/>
      <w:marRight w:val="0"/>
      <w:marTop w:val="0"/>
      <w:marBottom w:val="0"/>
      <w:divBdr>
        <w:top w:val="none" w:sz="0" w:space="0" w:color="auto"/>
        <w:left w:val="none" w:sz="0" w:space="0" w:color="auto"/>
        <w:bottom w:val="none" w:sz="0" w:space="0" w:color="auto"/>
        <w:right w:val="none" w:sz="0" w:space="0" w:color="auto"/>
      </w:divBdr>
    </w:div>
    <w:div w:id="1944149363">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B6B1B-E7EF-4999-A726-1B7C317E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4937</Words>
  <Characters>28147</Characters>
  <Application>Microsoft Office Word</Application>
  <DocSecurity>0</DocSecurity>
  <Lines>234</Lines>
  <Paragraphs>66</Paragraphs>
  <ScaleCrop>false</ScaleCrop>
  <Company>Ericsson</Company>
  <LinksUpToDate>false</LinksUpToDate>
  <CharactersWithSpaces>33018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Xiaomi-Lisi</cp:lastModifiedBy>
  <cp:revision>4</cp:revision>
  <dcterms:created xsi:type="dcterms:W3CDTF">2024-02-19T09:50:00Z</dcterms:created>
  <dcterms:modified xsi:type="dcterms:W3CDTF">2024-02-19T09:53:00Z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965790bb3211ee800071ac000071ac">
    <vt:lpwstr>CWMgK3pc+E4wjwN3c9n0TLZ3GDNtp8GlIlSQt+Y+wsyTm03fAlnGrr0NIhYXhkm74z5fTn9DIaIQOHfX6B13N+XSQ==</vt:lpwstr>
  </property>
</Properties>
</file>